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B1" w:rsidRDefault="003D61A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4bis</w:t>
      </w:r>
      <w:r>
        <w:rPr>
          <w:b/>
          <w:sz w:val="24"/>
          <w:szCs w:val="28"/>
        </w:rPr>
        <w:t>-e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                                </w:t>
      </w:r>
      <w:r w:rsidR="00C93435" w:rsidRPr="00C93435">
        <w:rPr>
          <w:b/>
          <w:sz w:val="24"/>
          <w:szCs w:val="28"/>
        </w:rPr>
        <w:t>R3-220226</w:t>
      </w:r>
    </w:p>
    <w:bookmarkEnd w:id="0"/>
    <w:p w:rsidR="003034B1" w:rsidRDefault="003D61AE">
      <w:pPr>
        <w:pStyle w:val="CRCoverPage"/>
        <w:outlineLvl w:val="0"/>
        <w:rPr>
          <w:b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>Online</w:t>
      </w:r>
      <w:r>
        <w:rPr>
          <w:b/>
          <w:sz w:val="24"/>
          <w:szCs w:val="28"/>
          <w:lang w:val="en-US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 xml:space="preserve">17-26 January </w:t>
      </w:r>
      <w:r>
        <w:rPr>
          <w:b/>
          <w:sz w:val="24"/>
          <w:szCs w:val="28"/>
        </w:rPr>
        <w:t>2021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  <w:t xml:space="preserve">            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34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0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142" w:type="dxa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</w:t>
            </w:r>
            <w:r>
              <w:rPr>
                <w:rFonts w:hint="eastAsia"/>
                <w:b/>
                <w:sz w:val="28"/>
                <w:lang w:val="en-US"/>
              </w:rPr>
              <w:t>41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3034B1" w:rsidRDefault="003D61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0621</w:t>
            </w:r>
          </w:p>
        </w:tc>
        <w:tc>
          <w:tcPr>
            <w:tcW w:w="709" w:type="dxa"/>
          </w:tcPr>
          <w:p w:rsidR="003034B1" w:rsidRDefault="003D61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3034B1" w:rsidRDefault="003D61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</w:pPr>
          </w:p>
        </w:tc>
      </w:tr>
      <w:tr w:rsidR="0030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</w:pPr>
          </w:p>
        </w:tc>
      </w:tr>
      <w:tr w:rsidR="003034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34B1">
        <w:tc>
          <w:tcPr>
            <w:tcW w:w="9641" w:type="dxa"/>
            <w:gridSpan w:val="9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034B1" w:rsidRDefault="003034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4B1">
        <w:tc>
          <w:tcPr>
            <w:tcW w:w="2835" w:type="dxa"/>
          </w:tcPr>
          <w:p w:rsidR="003034B1" w:rsidRDefault="003D61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034B1" w:rsidRDefault="003D61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34B1" w:rsidRDefault="003034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34B1" w:rsidRDefault="003034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034B1" w:rsidRDefault="003D61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034B1" w:rsidRDefault="003D61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</w:tr>
    </w:tbl>
    <w:p w:rsidR="003034B1" w:rsidRDefault="003034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34B1">
        <w:tc>
          <w:tcPr>
            <w:tcW w:w="9640" w:type="dxa"/>
            <w:gridSpan w:val="11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913018" w:rsidP="009130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BLCR to TS38.413 for i</w:t>
            </w:r>
            <w:r w:rsidR="003D61AE">
              <w:rPr>
                <w:rFonts w:hint="eastAsia"/>
              </w:rPr>
              <w:t>ntroduction of CEL based paging carrier selection</w:t>
            </w:r>
          </w:p>
        </w:tc>
      </w:tr>
      <w:tr w:rsidR="003034B1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34B1" w:rsidRDefault="00CB20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61AE">
              <w:t>ZTE</w:t>
            </w:r>
            <w:r>
              <w:fldChar w:fldCharType="end"/>
            </w:r>
          </w:p>
        </w:tc>
      </w:tr>
      <w:tr w:rsidR="003034B1"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34B1"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34B1" w:rsidRDefault="008F0E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0EBE"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:rsidR="003034B1" w:rsidRDefault="003034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34B1" w:rsidRDefault="003D61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.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034B1"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34B1" w:rsidRDefault="003034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34B1" w:rsidRDefault="003D61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34B1" w:rsidRDefault="00CB20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61AE">
              <w:t>Rel-1</w:t>
            </w:r>
            <w:r w:rsidR="003D61AE"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3034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034B1" w:rsidRDefault="003D61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034B1">
        <w:tc>
          <w:tcPr>
            <w:tcW w:w="1843" w:type="dxa"/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CEL based paging carrier selection feature is introduced for NB-IoT. If </w:t>
            </w:r>
          </w:p>
          <w:p w:rsidR="003034B1" w:rsidRDefault="003D61AE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Times New Roman" w:cs="Arial"/>
                <w:i/>
                <w:iCs/>
                <w:lang w:val="en-US" w:eastAsia="fr-FR"/>
              </w:rPr>
              <w:t>npdcch-NumRepetitionPaging</w:t>
            </w:r>
            <w:r>
              <w:rPr>
                <w:rFonts w:eastAsia="Times New Roman" w:cs="Arial"/>
                <w:lang w:val="en-US" w:eastAsia="fr-FR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IE </w:t>
            </w:r>
            <w:r>
              <w:rPr>
                <w:rFonts w:eastAsia="Times New Roman" w:cs="Arial"/>
                <w:lang w:val="en-US" w:eastAsia="zh-CN"/>
              </w:rPr>
              <w:t>i</w:t>
            </w:r>
            <w:r>
              <w:rPr>
                <w:rFonts w:eastAsia="Times New Roman" w:cs="Arial"/>
                <w:lang w:eastAsia="ko-KR"/>
              </w:rPr>
              <w:t>s sent to UE by unicast signalling</w:t>
            </w:r>
            <w:r>
              <w:rPr>
                <w:rFonts w:cs="Arial"/>
                <w:lang w:val="en-US" w:eastAsia="zh-CN"/>
              </w:rPr>
              <w:t xml:space="preserve">(e.g. by </w:t>
            </w:r>
            <w:r>
              <w:rPr>
                <w:rFonts w:cs="Arial"/>
                <w:i/>
                <w:iCs/>
                <w:lang w:val="en-US" w:eastAsia="zh-CN"/>
              </w:rPr>
              <w:t>RRCConnectionRelease-NB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i/>
                <w:iCs/>
                <w:lang w:val="en-US" w:eastAsia="zh-CN"/>
              </w:rPr>
              <w:t>RRCEarlyDataComplete-NB message</w:t>
            </w:r>
            <w:r>
              <w:rPr>
                <w:rFonts w:cs="Arial"/>
                <w:lang w:val="en-US" w:eastAsia="zh-CN"/>
              </w:rPr>
              <w:t xml:space="preserve">), the </w:t>
            </w:r>
            <w:r>
              <w:rPr>
                <w:rFonts w:cs="Arial" w:hint="eastAsia"/>
                <w:iCs/>
                <w:lang w:val="en-US" w:eastAsia="zh-CN"/>
              </w:rPr>
              <w:t>paging eNB should know the UE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>s CEL and whether the CEL is used for paging carrier selection feature</w:t>
            </w:r>
            <w:r>
              <w:rPr>
                <w:rFonts w:cs="Arial"/>
                <w:lang w:val="en-US" w:eastAsia="zh-CN"/>
              </w:rPr>
              <w:t>. This should be specified in S1AP and NGAP specification.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 w:hint="eastAsia"/>
                <w:i/>
                <w:iCs/>
                <w:lang w:eastAsia="ja-JP"/>
              </w:rPr>
              <w:t>Coverage Enhancement Level based paging carrier selection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IE in </w:t>
            </w:r>
            <w:r>
              <w:rPr>
                <w:i/>
                <w:iCs/>
              </w:rPr>
              <w:t>Paging Assistance Data for CE Capable UE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IE</w:t>
            </w:r>
            <w:r>
              <w:rPr>
                <w:rFonts w:cs="Arial"/>
                <w:lang w:val="en-US" w:eastAsia="zh-CN"/>
              </w:rPr>
              <w:t>.</w:t>
            </w:r>
          </w:p>
          <w:p w:rsidR="003034B1" w:rsidRDefault="003D61AE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Add the present condition for the </w:t>
            </w:r>
            <w:r>
              <w:rPr>
                <w:rFonts w:cs="Arial" w:hint="eastAsia"/>
                <w:i/>
                <w:iCs/>
                <w:lang w:eastAsia="ja-JP"/>
              </w:rPr>
              <w:t>Coverage Enhancement Level based paging carrier selection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IE in the NGAP procedures of: UE Context Release (AMF initiated), UE Context Suspend, UE Context Resume.</w:t>
            </w:r>
          </w:p>
          <w:p w:rsidR="003034B1" w:rsidRDefault="003D61A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3034B1" w:rsidRDefault="003034B1">
            <w:pPr>
              <w:pStyle w:val="CRCoverPage"/>
              <w:spacing w:after="0"/>
              <w:ind w:left="100"/>
            </w:pPr>
          </w:p>
          <w:p w:rsidR="003034B1" w:rsidRDefault="003D61A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3034B1" w:rsidRDefault="003D61A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CEL based paging carrier selection for NB-IoT UE</w:t>
            </w:r>
            <w:r>
              <w:rPr>
                <w:lang w:eastAsia="ja-JP"/>
              </w:rPr>
              <w:t>.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CEL based paging carrier selection cannot be supported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3034B1">
        <w:tc>
          <w:tcPr>
            <w:tcW w:w="2694" w:type="dxa"/>
            <w:gridSpan w:val="2"/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8.3.3, 8.3.11, 8.3.12, </w:t>
            </w: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141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034B1" w:rsidRDefault="003034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34B1" w:rsidRDefault="003034B1">
            <w:pPr>
              <w:pStyle w:val="CRCoverPage"/>
              <w:spacing w:after="0"/>
              <w:ind w:left="99"/>
            </w:pP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34B1" w:rsidRDefault="003034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77" w:type="dxa"/>
            <w:gridSpan w:val="4"/>
          </w:tcPr>
          <w:p w:rsidR="003034B1" w:rsidRDefault="003D61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36.300, draft CR</w:t>
            </w:r>
          </w:p>
          <w:p w:rsidR="003034B1" w:rsidRDefault="003D61A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36.304, draft CR</w:t>
            </w:r>
          </w:p>
          <w:p w:rsidR="003034B1" w:rsidRDefault="003D61AE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36.331, draft CR</w:t>
            </w:r>
            <w:r>
              <w:t xml:space="preserve"> 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34B1" w:rsidRDefault="003034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34B1" w:rsidRDefault="003D61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D61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34B1" w:rsidRDefault="003034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34B1" w:rsidRDefault="003D61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34B1" w:rsidRDefault="003034B1">
            <w:pPr>
              <w:pStyle w:val="CRCoverPage"/>
              <w:spacing w:after="0"/>
            </w:pPr>
          </w:p>
        </w:tc>
      </w:tr>
      <w:tr w:rsidR="0030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034B1">
            <w:pPr>
              <w:pStyle w:val="CRCoverPage"/>
              <w:spacing w:after="0"/>
              <w:ind w:left="100"/>
            </w:pPr>
          </w:p>
        </w:tc>
      </w:tr>
      <w:tr w:rsidR="003034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4B1" w:rsidRDefault="0030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34B1" w:rsidRDefault="003034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4B1" w:rsidRDefault="003D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4B1" w:rsidRDefault="003D61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V0: R3-213246</w:t>
            </w:r>
          </w:p>
          <w:p w:rsidR="003034B1" w:rsidRDefault="003D61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R3-214739</w:t>
            </w:r>
          </w:p>
        </w:tc>
      </w:tr>
    </w:tbl>
    <w:p w:rsidR="003034B1" w:rsidRDefault="003034B1"/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88651836"/>
      <w:bookmarkStart w:id="4" w:name="_Toc81304331"/>
      <w:bookmarkStart w:id="5" w:name="_Toc20954861"/>
      <w:bookmarkStart w:id="6" w:name="_Toc45897413"/>
      <w:bookmarkStart w:id="7" w:name="_Toc51745613"/>
      <w:bookmarkStart w:id="8" w:name="_Toc36552912"/>
      <w:bookmarkStart w:id="9" w:name="_Toc45798024"/>
      <w:bookmarkStart w:id="10" w:name="_Toc45720144"/>
      <w:bookmarkStart w:id="11" w:name="_Toc36554639"/>
      <w:bookmarkStart w:id="12" w:name="_Toc29504466"/>
      <w:bookmarkStart w:id="13" w:name="_Toc29503882"/>
      <w:bookmarkStart w:id="14" w:name="_Toc64445877"/>
      <w:bookmarkStart w:id="15" w:name="_Toc29503298"/>
      <w:bookmarkStart w:id="16" w:name="_Toc73981747"/>
      <w:bookmarkStart w:id="17" w:name="_Toc45658324"/>
      <w:bookmarkStart w:id="18" w:name="_Toc45651892"/>
      <w:bookmarkStart w:id="19" w:name="_Toc73982266"/>
      <w:bookmarkStart w:id="20" w:name="_Toc45897928"/>
      <w:bookmarkStart w:id="21" w:name="_Toc64446396"/>
      <w:bookmarkStart w:id="22" w:name="_Toc45652407"/>
      <w:bookmarkStart w:id="23" w:name="_Toc45798539"/>
      <w:bookmarkStart w:id="24" w:name="_Toc45720659"/>
      <w:bookmarkStart w:id="25" w:name="_Toc45658839"/>
      <w:bookmarkStart w:id="26" w:name="_Toc51746132"/>
      <w:bookmarkStart w:id="27" w:name="_Toc51762907"/>
      <w:bookmarkStart w:id="28" w:name="_Toc45831954"/>
      <w:bookmarkStart w:id="29" w:name="_Toc20953817"/>
      <w:bookmarkStart w:id="30" w:name="_Toc36551732"/>
      <w:bookmarkStart w:id="31" w:name="_Toc29390995"/>
      <w:bookmarkStart w:id="32" w:name="_Toc64381959"/>
      <w:r>
        <w:rPr>
          <w:rFonts w:ascii="Arial" w:eastAsia="Times New Roman" w:hAnsi="Arial"/>
          <w:sz w:val="28"/>
          <w:lang w:eastAsia="ko-KR"/>
        </w:rPr>
        <w:t>8.3.3</w:t>
      </w:r>
      <w:r>
        <w:rPr>
          <w:rFonts w:ascii="Arial" w:eastAsia="Times New Roman" w:hAnsi="Arial"/>
          <w:sz w:val="28"/>
          <w:lang w:eastAsia="ko-KR"/>
        </w:rPr>
        <w:tab/>
        <w:t>UE Context Release (AMF initiated)</w:t>
      </w:r>
      <w:bookmarkEnd w:id="3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" w:name="_Toc88651837"/>
      <w:r>
        <w:rPr>
          <w:rFonts w:ascii="Arial" w:eastAsia="Times New Roman" w:hAnsi="Arial"/>
          <w:sz w:val="24"/>
          <w:lang w:eastAsia="ko-KR"/>
        </w:rPr>
        <w:t>8.3.3.1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33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>
        <w:rPr>
          <w:rFonts w:eastAsia="Times New Roman"/>
          <w:lang w:eastAsia="zh-CN"/>
        </w:rPr>
        <w:t>, etc</w:t>
      </w:r>
      <w:r>
        <w:rPr>
          <w:rFonts w:eastAsia="Times New Roman"/>
          <w:lang w:eastAsia="ko-KR"/>
        </w:rPr>
        <w:t>. The procedure uses UE-associated signalling.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4" w:name="_Toc88651838"/>
      <w:r>
        <w:rPr>
          <w:rFonts w:ascii="Arial" w:eastAsia="Times New Roman" w:hAnsi="Arial"/>
          <w:sz w:val="24"/>
          <w:lang w:eastAsia="ko-KR"/>
        </w:rPr>
        <w:t>8.3.3.2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4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6893" w:dyaOrig="2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1.1pt" o:ole="">
            <v:imagedata r:id="rId14" o:title=""/>
          </v:shape>
          <o:OLEObject Type="Embed" ProgID="Visio.Drawing.11" ShapeID="_x0000_i1025" DrawAspect="Content" ObjectID="_1702898793" r:id="rId15"/>
        </w:object>
      </w:r>
    </w:p>
    <w:p w:rsidR="003034B1" w:rsidRDefault="003D61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8.3.3.2-1: UE context release: successful operation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AMF initiates the procedure by sending the UE CONTEXT RELEASE COMMAND message to the NG-RAN node. 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The UE </w:t>
      </w:r>
      <w:r>
        <w:rPr>
          <w:rFonts w:eastAsia="Times New Roman"/>
          <w:lang w:eastAsia="zh-CN"/>
        </w:rPr>
        <w:t>CONTEXT</w:t>
      </w:r>
      <w:r>
        <w:rPr>
          <w:rFonts w:eastAsia="Times New Roman"/>
          <w:lang w:eastAsia="ko-KR"/>
        </w:rPr>
        <w:t xml:space="preserve"> RELEASE COMMAND message shall contain both the AMF UE NGAP ID IE and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lang w:eastAsia="zh-CN"/>
        </w:rPr>
        <w:t xml:space="preserve">RAN UE NGAP ID </w:t>
      </w:r>
      <w:r>
        <w:rPr>
          <w:rFonts w:eastAsia="Times New Roman"/>
          <w:lang w:eastAsia="zh-CN"/>
        </w:rPr>
        <w:t xml:space="preserve">IE if available, otherwise the message shall contain the </w:t>
      </w:r>
      <w:r>
        <w:rPr>
          <w:rFonts w:eastAsia="Times New Roman"/>
          <w:bCs/>
          <w:i/>
          <w:lang w:eastAsia="ko-KR"/>
        </w:rPr>
        <w:t>AMF UE NGAP ID</w:t>
      </w:r>
      <w:r>
        <w:rPr>
          <w:rFonts w:eastAsia="Times New Roman"/>
          <w:bCs/>
          <w:lang w:eastAsia="ko-KR"/>
        </w:rPr>
        <w:t xml:space="preserve"> IE</w:t>
      </w:r>
      <w:r>
        <w:rPr>
          <w:rFonts w:eastAsia="Times New Roman"/>
          <w:lang w:eastAsia="zh-CN"/>
        </w:rPr>
        <w:t>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>
        <w:rPr>
          <w:rFonts w:eastAsia="Times New Roman"/>
          <w:lang w:eastAsia="ko-KR"/>
        </w:rPr>
        <w:t>Upon reception of the UE CONTEXT RELEASE COMMAND message, the NG-RAN node shall release all related signalling and user data transport resources and reply with the UE CONTEXT RELEASE COMPLETE message.</w:t>
      </w:r>
      <w:r>
        <w:rPr>
          <w:lang w:eastAsia="ko-KR"/>
        </w:rPr>
        <w:t xml:space="preserve"> 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5" w:author="ZTE" w:date="2021-12-25T15:27:00Z"/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PDU Session Resource List</w:t>
      </w:r>
      <w:r>
        <w:rPr>
          <w:lang w:eastAsia="ko-KR"/>
        </w:rPr>
        <w:t xml:space="preserve"> IE is included in the UE CONTEXT RELEASE COMPLETE message, the AMF shall handle this information as specified in TS 23.502 [10].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ins w:id="36" w:author="ZTE" w:date="2021-12-25T15:27:00Z">
        <w:r>
          <w:rPr>
            <w:rFonts w:hint="eastAsia"/>
            <w:lang w:val="en-US" w:eastAsia="zh-CN"/>
          </w:rPr>
          <w:t xml:space="preserve">If </w:t>
        </w:r>
        <w:r>
          <w:rPr>
            <w:rFonts w:ascii="Times-Roman" w:eastAsia="Times New Roman" w:hAnsi="Times-Roman" w:cs="Times-Roman"/>
            <w:i/>
            <w:iCs/>
            <w:lang w:val="en-US" w:eastAsia="fr-FR"/>
          </w:rPr>
          <w:t>npdcch-NumRepetitionPaging</w:t>
        </w:r>
        <w:r>
          <w:rPr>
            <w:rFonts w:ascii="Times-Roman" w:eastAsia="Times New Roman" w:hAnsi="Times-Roman" w:cs="Times-Roman" w:hint="eastAsia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 xml:space="preserve">IE </w:t>
        </w:r>
        <w:r>
          <w:rPr>
            <w:rFonts w:ascii="Times-Roman" w:eastAsia="Times New Roman" w:hAnsi="Times-Roman" w:cs="Times-Roman" w:hint="eastAsia"/>
            <w:lang w:val="en-US" w:eastAsia="zh-CN"/>
          </w:rPr>
          <w:t>i</w:t>
        </w:r>
        <w:r>
          <w:rPr>
            <w:rFonts w:ascii="Times-Roman" w:eastAsia="Times New Roman" w:hAnsi="Times-Roman" w:cs="Times-Roman"/>
            <w:lang w:eastAsia="ko-KR"/>
          </w:rPr>
          <w:t>s sent to UE by unicast signalling</w:t>
        </w:r>
        <w:r>
          <w:rPr>
            <w:rFonts w:ascii="Times-Roman" w:hAnsi="Times-Roman" w:cs="Times-Roman" w:hint="eastAsia"/>
            <w:lang w:val="en-US" w:eastAsia="zh-CN"/>
          </w:rPr>
          <w:t xml:space="preserve">(e.g. by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>RRCConnectionRelease-NB</w:t>
        </w:r>
        <w:r>
          <w:rPr>
            <w:rFonts w:ascii="Times-Roman" w:hAnsi="Times-Roman" w:cs="Times-Roman" w:hint="eastAsia"/>
            <w:lang w:val="en-US" w:eastAsia="zh-CN"/>
          </w:rPr>
          <w:t xml:space="preserve"> or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>RRCEarlyDataComplete-NB message</w:t>
        </w:r>
        <w:r>
          <w:rPr>
            <w:rFonts w:ascii="Times-Roman" w:hAnsi="Times-Roman" w:cs="Times-Roman" w:hint="eastAsia"/>
            <w:lang w:val="en-US" w:eastAsia="zh-CN"/>
          </w:rPr>
          <w:t xml:space="preserve">), </w:t>
        </w:r>
        <w:r>
          <w:rPr>
            <w:rFonts w:hint="eastAsia"/>
            <w:lang w:val="en-US" w:eastAsia="zh-CN"/>
          </w:rPr>
          <w:t>t</w:t>
        </w:r>
        <w:r>
          <w:rPr>
            <w:rFonts w:eastAsia="Times New Roman"/>
            <w:lang w:eastAsia="ko-KR"/>
          </w:rPr>
          <w:t>he NG-RAN node shall</w:t>
        </w:r>
        <w:r>
          <w:rPr>
            <w:rFonts w:hint="eastAsia"/>
            <w:lang w:val="en-US" w:eastAsia="zh-CN"/>
          </w:rPr>
          <w:t xml:space="preserve">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RELEASE COMPLETE message.</w:t>
        </w:r>
        <w:r>
          <w:rPr>
            <w:rFonts w:ascii="Times-Roman" w:eastAsia="Times New Roman" w:hAnsi="Times-Roman" w:cs="Times-Roman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>Otherwise, t</w:t>
        </w:r>
        <w:r>
          <w:rPr>
            <w:rFonts w:eastAsia="Times New Roman"/>
            <w:lang w:eastAsia="ko-KR"/>
          </w:rPr>
          <w:t xml:space="preserve">he NG-RAN node </w:t>
        </w:r>
        <w:r>
          <w:rPr>
            <w:rFonts w:hint="eastAsia"/>
            <w:lang w:val="en-US" w:eastAsia="zh-CN"/>
          </w:rPr>
          <w:t>shall not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RELEASE COMPLETE message</w:t>
        </w:r>
        <w:r>
          <w:rPr>
            <w:rFonts w:hint="eastAsia"/>
            <w:lang w:val="en-US" w:eastAsia="zh-CN"/>
          </w:rPr>
          <w:t>.</w:t>
        </w:r>
      </w:ins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User Location Information</w:t>
      </w:r>
      <w:r>
        <w:rPr>
          <w:rFonts w:eastAsia="Times New Roman"/>
          <w:lang w:eastAsia="ko-KR"/>
        </w:rPr>
        <w:t xml:space="preserve"> IE is included in the UE CONTEXT RELEASE COMPLETE message, the AMF shall handle this information as specified in TS 23.502 [10].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Information on Recommended Cells and RAN Nodes for Paging</w:t>
      </w:r>
      <w:r>
        <w:rPr>
          <w:rFonts w:eastAsia="Times New Roman"/>
          <w:lang w:eastAsia="ko-KR"/>
        </w:rPr>
        <w:t xml:space="preserve"> IE is included in the UE CONTEXT RELEASE COMPLETE message, the AMF shall, if supported, store it and may use it for subsequent paging.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ko-KR"/>
        </w:rPr>
      </w:pPr>
      <w:r>
        <w:rPr>
          <w:rFonts w:eastAsia="Times New Roman"/>
          <w:lang w:eastAsia="ko-KR"/>
        </w:rPr>
        <w:t xml:space="preserve">For each PDU session for which the </w:t>
      </w:r>
      <w:r>
        <w:rPr>
          <w:rFonts w:eastAsia="Times New Roman"/>
          <w:i/>
          <w:lang w:eastAsia="ko-KR"/>
        </w:rPr>
        <w:t xml:space="preserve">Secondary RAT Usage Information </w:t>
      </w:r>
      <w:r>
        <w:rPr>
          <w:rFonts w:eastAsia="Times New Roman"/>
          <w:lang w:eastAsia="ko-KR"/>
        </w:rPr>
        <w:t xml:space="preserve">IE is included in the </w:t>
      </w:r>
      <w:r>
        <w:rPr>
          <w:rFonts w:eastAsia="Times New Roman"/>
          <w:i/>
          <w:lang w:eastAsia="ko-KR"/>
        </w:rPr>
        <w:t xml:space="preserve">PDU Session Resource Release Response Transfer </w:t>
      </w:r>
      <w:r>
        <w:rPr>
          <w:rFonts w:eastAsia="Times New Roman"/>
          <w:lang w:eastAsia="ko-KR"/>
        </w:rPr>
        <w:t>IE, the SMF shall handle this information as specified in TS 23.502 [10].</w:t>
      </w:r>
    </w:p>
    <w:p w:rsidR="003034B1" w:rsidRDefault="003D61AE">
      <w:pPr>
        <w:spacing w:line="240" w:lineRule="auto"/>
        <w:rPr>
          <w:rFonts w:eastAsia="Times New Roman"/>
          <w:i/>
          <w:lang w:eastAsia="ko-KR"/>
        </w:rPr>
      </w:pPr>
      <w:r>
        <w:rPr>
          <w:rFonts w:eastAsia="Times New Roman"/>
          <w:lang w:eastAsia="ko-KR"/>
        </w:rPr>
        <w:lastRenderedPageBreak/>
        <w:t xml:space="preserve">If the </w:t>
      </w:r>
      <w:r>
        <w:rPr>
          <w:rFonts w:eastAsia="Times New Roman"/>
          <w:i/>
          <w:lang w:eastAsia="ko-KR"/>
        </w:rPr>
        <w:t>Paging Assistance Data for CE Capable UE</w:t>
      </w:r>
      <w:r>
        <w:rPr>
          <w:rFonts w:eastAsia="Times New Roman"/>
          <w:lang w:eastAsia="ko-KR"/>
        </w:rPr>
        <w:t xml:space="preserve"> IE is included in the UE CONTEXT RELEASE COMPLETE message, the AMF shall, if supported, store it and use it for subsequent paging, as specified in TS 23.502 [10].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7" w:name="_Toc88651839"/>
      <w:r>
        <w:rPr>
          <w:rFonts w:ascii="Arial" w:eastAsia="Times New Roman" w:hAnsi="Arial"/>
          <w:sz w:val="24"/>
          <w:lang w:eastAsia="ko-KR"/>
        </w:rPr>
        <w:t>8.3.3.3</w:t>
      </w:r>
      <w:r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37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Not applicable.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8" w:name="_Toc88651840"/>
      <w:r>
        <w:rPr>
          <w:rFonts w:ascii="Arial" w:eastAsia="Times New Roman" w:hAnsi="Arial"/>
          <w:sz w:val="24"/>
          <w:lang w:eastAsia="ko-KR"/>
        </w:rPr>
        <w:t>8.3.3.4</w:t>
      </w:r>
      <w:r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38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If the UE Context Release procedure is not initiated towards the NG-RAN node before the expiry of the timer </w:t>
      </w:r>
      <w:r>
        <w:rPr>
          <w:rFonts w:eastAsia="Times New Roman"/>
          <w:lang w:eastAsia="ko-KR"/>
        </w:rPr>
        <w:t>TNG</w:t>
      </w:r>
      <w:r>
        <w:rPr>
          <w:rFonts w:eastAsia="Times New Roman"/>
          <w:vertAlign w:val="subscript"/>
          <w:lang w:eastAsia="ko-KR"/>
        </w:rPr>
        <w:t>RELOCOverall</w:t>
      </w:r>
      <w:r>
        <w:rPr>
          <w:rFonts w:eastAsia="Times New Roman"/>
          <w:snapToGrid w:val="0"/>
          <w:lang w:eastAsia="ko-KR"/>
        </w:rPr>
        <w:t>, the NG-RAN node shall request the AMF to release the UE context.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If the UE returns to the NG-RAN node before the reception of the UE CONTEXT RELEASE COMMAND message or the expiry of the timer </w:t>
      </w:r>
      <w:r>
        <w:rPr>
          <w:rFonts w:eastAsia="Times New Roman"/>
          <w:lang w:eastAsia="ko-KR"/>
        </w:rPr>
        <w:t>TNG</w:t>
      </w:r>
      <w:r>
        <w:rPr>
          <w:rFonts w:eastAsia="Times New Roman"/>
          <w:vertAlign w:val="subscript"/>
          <w:lang w:eastAsia="ko-KR"/>
        </w:rPr>
        <w:t>RELOCOverall</w:t>
      </w:r>
      <w:r>
        <w:rPr>
          <w:rFonts w:eastAsia="Times New Roman"/>
          <w:snapToGrid w:val="0"/>
          <w:lang w:eastAsia="ko-KR"/>
        </w:rPr>
        <w:t xml:space="preserve">, the NG-RAN node shall stop the timer </w:t>
      </w:r>
      <w:r>
        <w:rPr>
          <w:rFonts w:eastAsia="Times New Roman"/>
          <w:lang w:eastAsia="ko-KR"/>
        </w:rPr>
        <w:t>TNG</w:t>
      </w:r>
      <w:r>
        <w:rPr>
          <w:rFonts w:eastAsia="Times New Roman"/>
          <w:vertAlign w:val="subscript"/>
          <w:lang w:eastAsia="ko-KR"/>
        </w:rPr>
        <w:t>RELOCOverall</w:t>
      </w:r>
      <w:r>
        <w:rPr>
          <w:rFonts w:eastAsia="Times New Roman"/>
          <w:snapToGrid w:val="0"/>
          <w:lang w:eastAsia="ko-KR"/>
        </w:rPr>
        <w:t xml:space="preserve"> and continue to serve the UE.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9" w:name="_Toc88651870"/>
      <w:bookmarkStart w:id="40" w:name="_Toc45798058"/>
      <w:bookmarkStart w:id="41" w:name="_Toc73981781"/>
      <w:bookmarkStart w:id="42" w:name="_Toc45897447"/>
      <w:bookmarkStart w:id="43" w:name="_Toc51745647"/>
      <w:bookmarkStart w:id="44" w:name="_Toc45658358"/>
      <w:bookmarkStart w:id="45" w:name="_Toc64445911"/>
      <w:bookmarkStart w:id="46" w:name="_Toc45720178"/>
      <w:bookmarkStart w:id="47" w:name="_Toc45651926"/>
      <w:bookmarkStart w:id="48" w:name="_Toc81304365"/>
      <w:r>
        <w:rPr>
          <w:rFonts w:ascii="Arial" w:eastAsia="Times New Roman" w:hAnsi="Arial"/>
          <w:sz w:val="28"/>
          <w:lang w:eastAsia="ko-KR"/>
        </w:rPr>
        <w:t>8.3.11</w:t>
      </w:r>
      <w:r>
        <w:rPr>
          <w:rFonts w:ascii="Arial" w:eastAsia="Times New Roman" w:hAnsi="Arial"/>
          <w:sz w:val="28"/>
          <w:lang w:eastAsia="ko-KR"/>
        </w:rPr>
        <w:tab/>
        <w:t>UE Context Suspend</w:t>
      </w:r>
      <w:bookmarkEnd w:id="39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" w:name="_Toc88651871"/>
      <w:r>
        <w:rPr>
          <w:rFonts w:ascii="Arial" w:eastAsia="Times New Roman" w:hAnsi="Arial"/>
          <w:sz w:val="24"/>
          <w:lang w:eastAsia="ko-KR"/>
        </w:rPr>
        <w:t>8.3.11.1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49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The purpose of the </w:t>
      </w:r>
      <w:r>
        <w:rPr>
          <w:lang w:eastAsia="zh-CN"/>
        </w:rPr>
        <w:t xml:space="preserve">UE Context Suspend </w:t>
      </w:r>
      <w:r>
        <w:rPr>
          <w:lang w:eastAsia="ko-KR"/>
        </w:rPr>
        <w:t xml:space="preserve">procedure is to suspend the UE-associated logical NG-connection and the NG-U transport bearer with the 5GC while keeping the UE context in the NG-RAN node. </w:t>
      </w:r>
      <w:r>
        <w:rPr>
          <w:rFonts w:eastAsia="Times New Roman"/>
          <w:lang w:eastAsia="zh-CN"/>
        </w:rPr>
        <w:t>The procedure uses UE-associated signalling.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lang w:eastAsia="ko-KR"/>
        </w:rPr>
        <w:t>In this version of the specification, this procedure applies only if the NG-RAN node is an ng-eNB.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0" w:name="_Toc88651872"/>
      <w:r>
        <w:rPr>
          <w:rFonts w:ascii="Arial" w:eastAsia="Times New Roman" w:hAnsi="Arial"/>
          <w:sz w:val="24"/>
          <w:lang w:eastAsia="ko-KR"/>
        </w:rPr>
        <w:t>8.3.11.2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0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6886" w:dyaOrig="2423">
          <v:shape id="_x0000_i1026" type="#_x0000_t75" style="width:344.45pt;height:121.1pt" o:ole="">
            <v:imagedata r:id="rId16" o:title=""/>
          </v:shape>
          <o:OLEObject Type="Embed" ProgID="Visio.Drawing.11" ShapeID="_x0000_i1026" DrawAspect="Content" ObjectID="_1702898794" r:id="rId17"/>
        </w:object>
      </w:r>
    </w:p>
    <w:p w:rsidR="003034B1" w:rsidRDefault="003D61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8.3.11.2-1: UE Context Suspend: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NG-RAN node initiates the procedure by sending the UE CONTEXT SUSPEND REQUEST message to the AMF.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Upon receipt of the UE CONTEXT SUSPEND REQUEST message the AMF shall act as defined in TS 23.502 [10].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1" w:author="ZTE" w:date="2021-12-25T15:31:00Z"/>
          <w:rFonts w:eastAsia="Times New Roman"/>
          <w:lang w:eastAsia="ko-KR"/>
        </w:rPr>
      </w:pPr>
      <w:r>
        <w:rPr>
          <w:rFonts w:eastAsia="Times New Roman"/>
          <w:lang w:eastAsia="ko-KR"/>
        </w:rPr>
        <w:t>Upon receipt of the UE CONTEXT SUSPEND RESPONSE message the NG-RAN node shall suspend the UE context, the UE-associated logical NG-connection and the related PDU session contexts and send the UE to RRC_IDLE.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ins w:id="52" w:author="ZTE" w:date="2021-12-25T15:31:00Z">
        <w:r>
          <w:rPr>
            <w:rFonts w:hint="eastAsia"/>
            <w:lang w:val="en-US" w:eastAsia="zh-CN"/>
          </w:rPr>
          <w:t xml:space="preserve">If </w:t>
        </w:r>
        <w:r>
          <w:rPr>
            <w:rFonts w:ascii="Times-Roman" w:eastAsia="Times New Roman" w:hAnsi="Times-Roman" w:cs="Times-Roman"/>
            <w:i/>
            <w:iCs/>
            <w:lang w:val="en-US" w:eastAsia="fr-FR"/>
          </w:rPr>
          <w:t>npdcch-NumRepetitionPaging</w:t>
        </w:r>
        <w:r>
          <w:rPr>
            <w:rFonts w:ascii="Times-Roman" w:eastAsia="Times New Roman" w:hAnsi="Times-Roman" w:cs="Times-Roman" w:hint="eastAsia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 xml:space="preserve">IE </w:t>
        </w:r>
        <w:r>
          <w:rPr>
            <w:rFonts w:ascii="Times-Roman" w:eastAsia="Times New Roman" w:hAnsi="Times-Roman" w:cs="Times-Roman" w:hint="eastAsia"/>
            <w:lang w:val="en-US" w:eastAsia="zh-CN"/>
          </w:rPr>
          <w:t>i</w:t>
        </w:r>
        <w:r>
          <w:rPr>
            <w:rFonts w:ascii="Times-Roman" w:eastAsia="Times New Roman" w:hAnsi="Times-Roman" w:cs="Times-Roman"/>
            <w:lang w:eastAsia="ko-KR"/>
          </w:rPr>
          <w:t>s sent to UE by unicast signalling</w:t>
        </w:r>
        <w:r>
          <w:rPr>
            <w:rFonts w:ascii="Times-Roman" w:hAnsi="Times-Roman" w:cs="Times-Roman" w:hint="eastAsia"/>
            <w:lang w:val="en-US" w:eastAsia="zh-CN"/>
          </w:rPr>
          <w:t xml:space="preserve">(e.g. by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 xml:space="preserve">RRCConnectionRelease-NB </w:t>
        </w:r>
      </w:ins>
      <w:ins w:id="53" w:author="ZTE" w:date="2021-12-25T15:33:00Z">
        <w:r>
          <w:rPr>
            <w:rFonts w:ascii="Times-Roman" w:hAnsi="Times-Roman" w:cs="Times-Roman" w:hint="eastAsia"/>
            <w:lang w:val="en-US" w:eastAsia="zh-CN"/>
          </w:rPr>
          <w:t xml:space="preserve"> or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 xml:space="preserve">RRCEarlyDataComplete-NB </w:t>
        </w:r>
      </w:ins>
      <w:ins w:id="54" w:author="ZTE" w:date="2021-12-25T15:31:00Z">
        <w:r>
          <w:rPr>
            <w:rFonts w:ascii="Times-Roman" w:hAnsi="Times-Roman" w:cs="Times-Roman" w:hint="eastAsia"/>
            <w:i/>
            <w:iCs/>
            <w:lang w:val="en-US" w:eastAsia="zh-CN"/>
          </w:rPr>
          <w:t>message</w:t>
        </w:r>
        <w:r>
          <w:rPr>
            <w:rFonts w:ascii="Times-Roman" w:hAnsi="Times-Roman" w:cs="Times-Roman" w:hint="eastAsia"/>
            <w:lang w:val="en-US" w:eastAsia="zh-CN"/>
          </w:rPr>
          <w:t>), t</w:t>
        </w:r>
        <w:r>
          <w:rPr>
            <w:rFonts w:eastAsia="Times New Roman"/>
            <w:lang w:eastAsia="ko-KR"/>
          </w:rPr>
          <w:t>he NG-RAN node shall</w:t>
        </w:r>
        <w:r>
          <w:rPr>
            <w:rFonts w:hint="eastAsia"/>
            <w:lang w:val="en-US" w:eastAsia="zh-CN"/>
          </w:rPr>
          <w:t xml:space="preserve">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SUSPEND REQUEST message.</w:t>
        </w:r>
        <w:r>
          <w:rPr>
            <w:rFonts w:ascii="Times-Roman" w:eastAsia="Times New Roman" w:hAnsi="Times-Roman" w:cs="Times-Roman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>Otherwise, t</w:t>
        </w:r>
        <w:r>
          <w:rPr>
            <w:rFonts w:eastAsia="Times New Roman"/>
            <w:lang w:eastAsia="ko-KR"/>
          </w:rPr>
          <w:t xml:space="preserve">he NG-RAN node </w:t>
        </w:r>
        <w:r>
          <w:rPr>
            <w:rFonts w:hint="eastAsia"/>
            <w:lang w:val="en-US" w:eastAsia="zh-CN"/>
          </w:rPr>
          <w:t>shall not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SUSPEND REQUEST message</w:t>
        </w:r>
        <w:r>
          <w:rPr>
            <w:rFonts w:hint="eastAsia"/>
            <w:lang w:val="en-US" w:eastAsia="zh-CN"/>
          </w:rPr>
          <w:t>.</w:t>
        </w:r>
      </w:ins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Information 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Recommended Cells and RAN Nodes for Paging</w:t>
      </w:r>
      <w:r>
        <w:rPr>
          <w:rFonts w:eastAsia="Times New Roman"/>
          <w:lang w:eastAsia="ko-KR"/>
        </w:rPr>
        <w:t xml:space="preserve"> IE is included in the UE CONTEXT SUSPEND REQUEST message, the AMF shall, if supported, store it and may use it for subsequent paging.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Paging Assistance Data for CE Capable UE</w:t>
      </w:r>
      <w:r>
        <w:rPr>
          <w:rFonts w:eastAsia="Times New Roman"/>
          <w:lang w:eastAsia="ko-KR"/>
        </w:rPr>
        <w:t xml:space="preserve"> IE is included in the UE CONTEXT SUSPEND REQUEST message, the AMF shall, if supported, store it and use it for subsequent paging, as specified in TS 23.502 [10].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 xml:space="preserve">If the </w:t>
      </w:r>
      <w:r>
        <w:rPr>
          <w:rFonts w:eastAsia="Times New Roman"/>
          <w:i/>
          <w:lang w:eastAsia="ko-KR"/>
        </w:rPr>
        <w:t xml:space="preserve">Security Context </w:t>
      </w:r>
      <w:r>
        <w:rPr>
          <w:rFonts w:eastAsia="Times New Roman"/>
          <w:lang w:eastAsia="ko-KR"/>
        </w:rPr>
        <w:t xml:space="preserve">IE is included in the UE CONTEXT SUSPEND RESPONSE message, the NG-RAN node shall store the received </w:t>
      </w:r>
      <w:r>
        <w:rPr>
          <w:rFonts w:eastAsia="Times New Roman"/>
          <w:i/>
          <w:iCs/>
          <w:lang w:eastAsia="ko-KR"/>
        </w:rPr>
        <w:t>Security Context</w:t>
      </w:r>
      <w:r>
        <w:rPr>
          <w:rFonts w:eastAsia="Times New Roman"/>
          <w:lang w:eastAsia="ko-KR"/>
        </w:rPr>
        <w:t xml:space="preserve"> IE in the UE context and remove any existing unused stored {NH, NCC} as specified in TS 33.501 [13].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Suspend Indicator</w:t>
      </w:r>
      <w:r>
        <w:rPr>
          <w:rFonts w:eastAsia="Times New Roman"/>
          <w:lang w:eastAsia="ko-KR"/>
        </w:rPr>
        <w:t xml:space="preserve"> IE is included in the UE CONTEXT SUSPEND REQUEST message, the SMF shall, if supported, consider the associated PDU session as suspended.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5" w:name="_Toc88651873"/>
      <w:r>
        <w:rPr>
          <w:rFonts w:ascii="Arial" w:eastAsia="Times New Roman" w:hAnsi="Arial"/>
          <w:sz w:val="24"/>
          <w:lang w:eastAsia="ko-KR"/>
        </w:rPr>
        <w:t>8.3.11.3</w:t>
      </w:r>
      <w:r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55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6873" w:dyaOrig="2405">
          <v:shape id="_x0000_i1027" type="#_x0000_t75" style="width:343.65pt;height:120.25pt" o:ole="">
            <v:imagedata r:id="rId18" o:title=""/>
          </v:shape>
          <o:OLEObject Type="Embed" ProgID="Visio.Drawing.11" ShapeID="_x0000_i1027" DrawAspect="Content" ObjectID="_1702898795" r:id="rId19"/>
        </w:object>
      </w:r>
    </w:p>
    <w:p w:rsidR="003034B1" w:rsidRDefault="003D61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8.3.11.3-1: UE Context Suspend: unsuccessful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AMF decides to not suspend the connection e.g. due to pending downlink data to be sent, it shall send the UE CONTEXT SUSPEND FAILURE message to the NG-RAN node. 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56" w:name="_Toc88651874"/>
      <w:r>
        <w:rPr>
          <w:rFonts w:ascii="Arial" w:eastAsia="Times New Roman" w:hAnsi="Arial"/>
          <w:sz w:val="24"/>
          <w:lang w:val="fr-FR" w:eastAsia="ko-KR"/>
        </w:rPr>
        <w:t>8.3.11.4</w:t>
      </w:r>
      <w:r>
        <w:rPr>
          <w:rFonts w:ascii="Arial" w:eastAsia="Times New Roman" w:hAnsi="Arial"/>
          <w:sz w:val="24"/>
          <w:lang w:val="fr-FR" w:eastAsia="ko-KR"/>
        </w:rPr>
        <w:tab/>
        <w:t>Abnormal Conditions</w:t>
      </w:r>
      <w:bookmarkEnd w:id="56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zh-CN"/>
        </w:rPr>
        <w:t>Void.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57" w:name="_Toc88651875"/>
      <w:bookmarkStart w:id="58" w:name="_Toc45798063"/>
      <w:bookmarkStart w:id="59" w:name="_Toc51745652"/>
      <w:bookmarkStart w:id="60" w:name="_Toc45897452"/>
      <w:bookmarkStart w:id="61" w:name="_Toc45651931"/>
      <w:bookmarkStart w:id="62" w:name="_Toc45720183"/>
      <w:bookmarkStart w:id="63" w:name="_Toc45658363"/>
      <w:bookmarkStart w:id="64" w:name="_Toc64445916"/>
      <w:bookmarkStart w:id="65" w:name="_Toc81304370"/>
      <w:bookmarkStart w:id="66" w:name="_Toc73981786"/>
      <w:r>
        <w:rPr>
          <w:rFonts w:ascii="Arial" w:eastAsia="Times New Roman" w:hAnsi="Arial"/>
          <w:sz w:val="28"/>
          <w:lang w:val="fr-FR" w:eastAsia="ko-KR"/>
        </w:rPr>
        <w:t>8.3.12</w:t>
      </w:r>
      <w:r>
        <w:rPr>
          <w:rFonts w:ascii="Arial" w:eastAsia="Times New Roman" w:hAnsi="Arial"/>
          <w:sz w:val="28"/>
          <w:lang w:val="fr-FR" w:eastAsia="ko-KR"/>
        </w:rPr>
        <w:tab/>
        <w:t>UE Context Resume</w:t>
      </w:r>
      <w:bookmarkEnd w:id="57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7" w:name="_Toc88651876"/>
      <w:r>
        <w:rPr>
          <w:rFonts w:ascii="Arial" w:eastAsia="Times New Roman" w:hAnsi="Arial"/>
          <w:sz w:val="24"/>
          <w:lang w:eastAsia="ko-KR"/>
        </w:rPr>
        <w:t>8.3.12.1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67"/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The purpose of the UE Context Resume procedure is to resume the UE context, the suspended UE-associated logical NG-connection and the related NG-U transport bearer in the 5GC for this UE. </w:t>
      </w:r>
      <w:r>
        <w:rPr>
          <w:rFonts w:eastAsia="Times New Roman"/>
          <w:lang w:eastAsia="zh-CN"/>
        </w:rPr>
        <w:t>The procedure uses UE-associated signalling.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>
        <w:rPr>
          <w:lang w:eastAsia="ko-KR"/>
        </w:rPr>
        <w:t>In this version of the specification, this procedure applies only if the NG-RAN node is an ng-eNB.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Toc88651877"/>
      <w:r>
        <w:rPr>
          <w:rFonts w:ascii="Arial" w:eastAsia="Times New Roman" w:hAnsi="Arial"/>
          <w:sz w:val="24"/>
          <w:lang w:eastAsia="ko-KR"/>
        </w:rPr>
        <w:t>8.3.12.2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8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6886" w:dyaOrig="2423">
          <v:shape id="_x0000_i1028" type="#_x0000_t75" style="width:344.45pt;height:121.1pt" o:ole="">
            <v:imagedata r:id="rId20" o:title=""/>
          </v:shape>
          <o:OLEObject Type="Embed" ProgID="Visio.Drawing.11" ShapeID="_x0000_i1028" DrawAspect="Content" ObjectID="_1702898796" r:id="rId21"/>
        </w:object>
      </w:r>
    </w:p>
    <w:p w:rsidR="003034B1" w:rsidRDefault="003D61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8.3.12.2-1: UE Context Resume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NG-RAN node initiates the procedure by sending the UE CONTEXT RESUME REQUEST message to the AMF. If the NG-RAN node is not able to admit any suspended PDU sessions, the NG-RAN node shall indicate this in the </w:t>
      </w:r>
      <w:r>
        <w:rPr>
          <w:rFonts w:eastAsia="Times New Roman"/>
          <w:i/>
          <w:lang w:eastAsia="ko-KR"/>
        </w:rPr>
        <w:t>PDU Session Resource Failed to Resume List</w:t>
      </w:r>
      <w:r>
        <w:rPr>
          <w:rFonts w:eastAsia="Times New Roman"/>
          <w:lang w:eastAsia="ko-KR"/>
        </w:rPr>
        <w:t xml:space="preserve"> IE. If the NG-RAN node is not able to admit certain QoS flows for a PDU session, the NG-RAN node shall indicate this in the </w:t>
      </w:r>
      <w:r>
        <w:rPr>
          <w:rFonts w:eastAsia="Times New Roman"/>
          <w:i/>
          <w:lang w:eastAsia="ko-KR"/>
        </w:rPr>
        <w:t xml:space="preserve">QoS Flow Failed to Resume List </w:t>
      </w:r>
      <w:r>
        <w:rPr>
          <w:rFonts w:eastAsia="Times New Roman"/>
          <w:lang w:eastAsia="ko-KR"/>
        </w:rPr>
        <w:t xml:space="preserve">IE included in the </w:t>
      </w:r>
      <w:r>
        <w:rPr>
          <w:rFonts w:eastAsia="Times New Roman"/>
          <w:i/>
          <w:lang w:eastAsia="ko-KR"/>
        </w:rPr>
        <w:t>UE Context Resume Request Transfer</w:t>
      </w:r>
      <w:r>
        <w:rPr>
          <w:rFonts w:eastAsia="Times New Roman"/>
          <w:lang w:eastAsia="ko-KR"/>
        </w:rPr>
        <w:t xml:space="preserve"> IE for that PDU session.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 xml:space="preserve">Upon receipt of the UE CONTEXT RESUME REQUEST message the AMF shall act as defined in TS 23.502 [10] and respond with the UE CONTEXT RESUME RESPONSE message. If the AMF is not able to admit any suspended PDU sessions, the AMF shall indicate this in the </w:t>
      </w:r>
      <w:r>
        <w:rPr>
          <w:rFonts w:eastAsia="Times New Roman"/>
          <w:i/>
          <w:lang w:eastAsia="ko-KR"/>
        </w:rPr>
        <w:t xml:space="preserve">PDU Session Resource Failed to Resume List </w:t>
      </w:r>
      <w:r>
        <w:rPr>
          <w:rFonts w:eastAsia="Times New Roman"/>
          <w:lang w:eastAsia="ko-KR"/>
        </w:rPr>
        <w:t xml:space="preserve">IE. If the SMF is not able to admit certain QoS flows for a PDU session, the SMF shall indicate this in the </w:t>
      </w:r>
      <w:r>
        <w:rPr>
          <w:rFonts w:eastAsia="Times New Roman"/>
          <w:i/>
          <w:lang w:eastAsia="ko-KR"/>
        </w:rPr>
        <w:t xml:space="preserve">QoS Flow Failed to Resume List </w:t>
      </w:r>
      <w:r>
        <w:rPr>
          <w:rFonts w:eastAsia="Times New Roman"/>
          <w:lang w:eastAsia="ko-KR"/>
        </w:rPr>
        <w:t xml:space="preserve">IE included in the </w:t>
      </w:r>
      <w:r>
        <w:rPr>
          <w:rFonts w:eastAsia="Times New Roman"/>
          <w:i/>
          <w:lang w:eastAsia="ko-KR"/>
        </w:rPr>
        <w:t>UE Context Resume Response Transfer</w:t>
      </w:r>
      <w:r>
        <w:rPr>
          <w:rFonts w:eastAsia="Times New Roman"/>
          <w:lang w:eastAsia="ko-KR"/>
        </w:rPr>
        <w:t xml:space="preserve"> IE for that PDU session.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NG-RAN node shall release resources for each PDU session or QoS flow failed to resume and shall assume that the 5GC has released respective resources as well.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Security Context </w:t>
      </w:r>
      <w:r>
        <w:rPr>
          <w:rFonts w:eastAsia="Times New Roman"/>
          <w:lang w:eastAsia="ko-KR"/>
        </w:rPr>
        <w:t xml:space="preserve">IE is included in the UE CONTEXT RESUME RESPONSE message, the NG-RAN node shall store the received </w:t>
      </w:r>
      <w:r>
        <w:rPr>
          <w:rFonts w:eastAsia="Times New Roman"/>
          <w:i/>
          <w:iCs/>
          <w:lang w:eastAsia="ko-KR"/>
        </w:rPr>
        <w:t>Security Context</w:t>
      </w:r>
      <w:r>
        <w:rPr>
          <w:rFonts w:eastAsia="Times New Roman"/>
          <w:lang w:eastAsia="ko-KR"/>
        </w:rPr>
        <w:t xml:space="preserve"> IE in the UE context and the NG-RAN node shall use it for the next suspend/resume or Xn handover or Intra NG-RAN node handovers as specified in TS 33.501 [13].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9" w:author="ZTE" w:date="2021-12-25T15:32:00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Suspend Request Indication</w:t>
      </w:r>
      <w:r>
        <w:rPr>
          <w:rFonts w:eastAsia="Times New Roman"/>
          <w:lang w:eastAsia="ko-KR"/>
        </w:rPr>
        <w:t xml:space="preserve"> IE is included in the UE CONTEXT RESUME REQUEST message, the AMF shall, if supported, consider that the NG-RAN node is requesting immediate transition to RRC IDLE with Suspend as specified in TS 23.502 [10]. If the </w:t>
      </w:r>
      <w:r>
        <w:rPr>
          <w:rFonts w:eastAsia="Times New Roman"/>
          <w:i/>
          <w:iCs/>
          <w:lang w:eastAsia="ko-KR"/>
        </w:rPr>
        <w:t>Suspend Response Indication</w:t>
      </w:r>
      <w:r>
        <w:rPr>
          <w:rFonts w:eastAsia="Times New Roman"/>
          <w:lang w:eastAsia="ko-KR"/>
        </w:rPr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ins w:id="70" w:author="ZTE" w:date="2021-12-25T15:32:00Z">
        <w:r>
          <w:rPr>
            <w:rFonts w:hint="eastAsia"/>
            <w:lang w:val="en-US" w:eastAsia="zh-CN"/>
          </w:rPr>
          <w:t xml:space="preserve">If </w:t>
        </w:r>
        <w:r>
          <w:rPr>
            <w:rFonts w:ascii="Times-Roman" w:eastAsia="Times New Roman" w:hAnsi="Times-Roman" w:cs="Times-Roman"/>
            <w:i/>
            <w:iCs/>
            <w:lang w:val="en-US" w:eastAsia="fr-FR"/>
          </w:rPr>
          <w:t>npdcch-NumRepetitionPaging</w:t>
        </w:r>
        <w:r>
          <w:rPr>
            <w:rFonts w:ascii="Times-Roman" w:eastAsia="Times New Roman" w:hAnsi="Times-Roman" w:cs="Times-Roman" w:hint="eastAsia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 xml:space="preserve">IE </w:t>
        </w:r>
        <w:r>
          <w:rPr>
            <w:rFonts w:ascii="Times-Roman" w:eastAsia="Times New Roman" w:hAnsi="Times-Roman" w:cs="Times-Roman" w:hint="eastAsia"/>
            <w:lang w:val="en-US" w:eastAsia="zh-CN"/>
          </w:rPr>
          <w:t>i</w:t>
        </w:r>
        <w:r>
          <w:rPr>
            <w:rFonts w:ascii="Times-Roman" w:eastAsia="Times New Roman" w:hAnsi="Times-Roman" w:cs="Times-Roman"/>
            <w:lang w:eastAsia="ko-KR"/>
          </w:rPr>
          <w:t>s sent to UE by unicast signalling</w:t>
        </w:r>
        <w:r>
          <w:rPr>
            <w:rFonts w:ascii="Times-Roman" w:hAnsi="Times-Roman" w:cs="Times-Roman" w:hint="eastAsia"/>
            <w:lang w:val="en-US" w:eastAsia="zh-CN"/>
          </w:rPr>
          <w:t xml:space="preserve">(e.g. by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 xml:space="preserve">RRCConnectionRelease-NB </w:t>
        </w:r>
      </w:ins>
      <w:ins w:id="71" w:author="ZTE" w:date="2021-12-25T15:33:00Z">
        <w:r>
          <w:rPr>
            <w:rFonts w:ascii="Times-Roman" w:hAnsi="Times-Roman" w:cs="Times-Roman" w:hint="eastAsia"/>
            <w:lang w:val="en-US" w:eastAsia="zh-CN"/>
          </w:rPr>
          <w:t xml:space="preserve"> or </w:t>
        </w:r>
        <w:r>
          <w:rPr>
            <w:rFonts w:ascii="Times-Roman" w:hAnsi="Times-Roman" w:cs="Times-Roman" w:hint="eastAsia"/>
            <w:i/>
            <w:iCs/>
            <w:lang w:val="en-US" w:eastAsia="zh-CN"/>
          </w:rPr>
          <w:t xml:space="preserve">RRCEarlyDataComplete-NB </w:t>
        </w:r>
      </w:ins>
      <w:ins w:id="72" w:author="ZTE" w:date="2021-12-25T15:32:00Z">
        <w:r>
          <w:rPr>
            <w:rFonts w:ascii="Times-Roman" w:hAnsi="Times-Roman" w:cs="Times-Roman" w:hint="eastAsia"/>
            <w:i/>
            <w:iCs/>
            <w:lang w:val="en-US" w:eastAsia="zh-CN"/>
          </w:rPr>
          <w:t>message</w:t>
        </w:r>
        <w:r>
          <w:rPr>
            <w:rFonts w:ascii="Times-Roman" w:hAnsi="Times-Roman" w:cs="Times-Roman" w:hint="eastAsia"/>
            <w:lang w:val="en-US" w:eastAsia="zh-CN"/>
          </w:rPr>
          <w:t xml:space="preserve">) and </w:t>
        </w:r>
        <w:r>
          <w:rPr>
            <w:rFonts w:eastAsia="Times New Roman"/>
            <w:lang w:eastAsia="ko-KR"/>
          </w:rPr>
          <w:t xml:space="preserve">the </w:t>
        </w:r>
        <w:r>
          <w:rPr>
            <w:rFonts w:eastAsia="Times New Roman"/>
            <w:i/>
            <w:iCs/>
            <w:lang w:eastAsia="ko-KR"/>
          </w:rPr>
          <w:t>Suspend Request Indication</w:t>
        </w:r>
        <w:r>
          <w:rPr>
            <w:rFonts w:eastAsia="Times New Roman"/>
            <w:lang w:eastAsia="ko-KR"/>
          </w:rPr>
          <w:t xml:space="preserve"> IE is included in the UE CONTEXT RESUME REQUEST message</w:t>
        </w:r>
        <w:r>
          <w:rPr>
            <w:rFonts w:ascii="Times-Roman" w:hAnsi="Times-Roman" w:cs="Times-Roman" w:hint="eastAsia"/>
            <w:lang w:val="en-US" w:eastAsia="zh-CN"/>
          </w:rPr>
          <w:t>, t</w:t>
        </w:r>
        <w:r>
          <w:rPr>
            <w:rFonts w:eastAsia="Times New Roman"/>
            <w:lang w:eastAsia="ko-KR"/>
          </w:rPr>
          <w:t>he NG-RAN node shall</w:t>
        </w:r>
        <w:r>
          <w:rPr>
            <w:rFonts w:hint="eastAsia"/>
            <w:lang w:val="en-US" w:eastAsia="zh-CN"/>
          </w:rPr>
          <w:t xml:space="preserve">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RESUME REQUEST message.</w:t>
        </w:r>
        <w:r>
          <w:rPr>
            <w:rFonts w:ascii="Times-Roman" w:eastAsia="Times New Roman" w:hAnsi="Times-Roman" w:cs="Times-Roman"/>
            <w:lang w:val="en-US" w:eastAsia="fr-FR"/>
          </w:rPr>
          <w:t xml:space="preserve"> </w:t>
        </w:r>
        <w:r>
          <w:rPr>
            <w:rFonts w:ascii="Times-Roman" w:hAnsi="Times-Roman" w:cs="Times-Roman" w:hint="eastAsia"/>
            <w:lang w:val="en-US" w:eastAsia="zh-CN"/>
          </w:rPr>
          <w:t>Otherwise, t</w:t>
        </w:r>
        <w:r>
          <w:rPr>
            <w:rFonts w:eastAsia="Times New Roman"/>
            <w:lang w:eastAsia="ko-KR"/>
          </w:rPr>
          <w:t xml:space="preserve">he NG-RAN node </w:t>
        </w:r>
        <w:r>
          <w:rPr>
            <w:rFonts w:hint="eastAsia"/>
            <w:lang w:val="en-US" w:eastAsia="zh-CN"/>
          </w:rPr>
          <w:t>shall not include</w:t>
        </w:r>
        <w:r>
          <w:rPr>
            <w:rFonts w:eastAsia="Times New Roman"/>
            <w:lang w:eastAsia="ko-KR"/>
          </w:rPr>
          <w:t xml:space="preserve"> the </w:t>
        </w:r>
        <w:r>
          <w:rPr>
            <w:rFonts w:cs="Arial"/>
            <w:i/>
            <w:iCs/>
            <w:lang w:eastAsia="ja-JP"/>
          </w:rPr>
          <w:t>Coverage Enhancement Level</w:t>
        </w:r>
        <w:r>
          <w:rPr>
            <w:rFonts w:cs="Arial" w:hint="eastAsia"/>
            <w:i/>
            <w:iCs/>
          </w:rPr>
          <w:t xml:space="preserve"> based paging carrier selection</w:t>
        </w:r>
        <w:r>
          <w:rPr>
            <w:rFonts w:cs="Arial" w:hint="eastAsia"/>
            <w:lang w:val="en-US" w:eastAsia="zh-CN"/>
          </w:rPr>
          <w:t xml:space="preserve"> IE </w:t>
        </w:r>
        <w:r>
          <w:rPr>
            <w:rFonts w:eastAsia="Times New Roman"/>
            <w:lang w:eastAsia="ko-KR"/>
          </w:rPr>
          <w:t>in the UE CONTEXT RESUME REQUEST message</w:t>
        </w:r>
        <w:r>
          <w:rPr>
            <w:rFonts w:hint="eastAsia"/>
            <w:lang w:val="en-US" w:eastAsia="zh-CN"/>
          </w:rPr>
          <w:t>.</w:t>
        </w:r>
      </w:ins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Information 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Recommended Cells and RAN Nodes for Paging</w:t>
      </w:r>
      <w:r>
        <w:rPr>
          <w:rFonts w:eastAsia="Times New Roman"/>
          <w:lang w:eastAsia="ko-KR"/>
        </w:rPr>
        <w:t xml:space="preserve"> IE is included in the UE CONTEXT RESUME REQUEST message, the AMF shall, if supported, store it and may use it for subsequent paging.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Paging Assistance Data for CE Capable UE</w:t>
      </w:r>
      <w:r>
        <w:rPr>
          <w:rFonts w:eastAsia="Times New Roman"/>
          <w:lang w:eastAsia="ko-KR"/>
        </w:rPr>
        <w:t xml:space="preserve"> IE is included in the UE CONTEXT RESUME REQUEST message, the AMF shall, if supported, store it and use it for subsequent paging, as specified in TS 23.502 [10].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Extended Connected Time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Times New Roman"/>
          <w:lang w:eastAsia="zh-CN"/>
        </w:rPr>
        <w:t>UE CONTEXT RESUME RESPONSE</w:t>
      </w:r>
      <w:r>
        <w:rPr>
          <w:rFonts w:eastAsia="Times New Roman"/>
          <w:lang w:eastAsia="ko-KR"/>
        </w:rPr>
        <w:t xml:space="preserve"> message, the NG-RAN node shall, if supported, use it as described in TS 23.501 [9].</w:t>
      </w:r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3" w:name="_Toc88651878"/>
      <w:r>
        <w:rPr>
          <w:rFonts w:ascii="Arial" w:eastAsia="Times New Roman" w:hAnsi="Arial"/>
          <w:sz w:val="24"/>
          <w:lang w:eastAsia="ko-KR"/>
        </w:rPr>
        <w:t>8.3.12.3</w:t>
      </w:r>
      <w:r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73"/>
    </w:p>
    <w:p w:rsidR="003034B1" w:rsidRDefault="003D61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6886" w:dyaOrig="2423">
          <v:shape id="_x0000_i1029" type="#_x0000_t75" style="width:344.45pt;height:121.1pt" o:ole="">
            <v:imagedata r:id="rId22" o:title=""/>
          </v:shape>
          <o:OLEObject Type="Embed" ProgID="Visio.Drawing.11" ShapeID="_x0000_i1029" DrawAspect="Content" ObjectID="_1702898797" r:id="rId23"/>
        </w:object>
      </w:r>
    </w:p>
    <w:p w:rsidR="003034B1" w:rsidRDefault="003D61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8.3.12.3-1: UE Context resume: unsuccessful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3034B1" w:rsidRDefault="003D6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 AMF is not able to resume a single PDU session, it releases the UE-associated logical NG-connection by sending the UE CONTEXT RESUME FAILURE message to the NG-RAN node. Upon reception of the UE CONTEXT RESUME FAILURE message the NG-RAN node shall release the RRC connection as specified in TS 36.331 [21] and release all related signalling and user data transport resources.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3034B1" w:rsidRDefault="003D61AE">
      <w:pPr>
        <w:pStyle w:val="4"/>
      </w:pPr>
      <w:r>
        <w:t>9.3.1.141</w:t>
      </w:r>
      <w:r>
        <w:tab/>
        <w:t>Paging Assistance Data for CE Capable UE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3034B1" w:rsidRDefault="003D61AE">
      <w:pPr>
        <w:rPr>
          <w:lang w:eastAsia="zh-CN"/>
        </w:rPr>
      </w:pPr>
      <w:r>
        <w:t xml:space="preserve">This IE provides </w:t>
      </w:r>
      <w:r>
        <w:rPr>
          <w:rFonts w:cs="Arial"/>
          <w:lang w:eastAsia="ja-JP"/>
        </w:rPr>
        <w:t xml:space="preserve">Assistance Data </w:t>
      </w:r>
      <w:r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34B1">
        <w:trPr>
          <w:jc w:val="center"/>
        </w:trPr>
        <w:tc>
          <w:tcPr>
            <w:tcW w:w="2551" w:type="dxa"/>
          </w:tcPr>
          <w:p w:rsidR="003034B1" w:rsidRDefault="003D61A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3034B1" w:rsidRDefault="003D61A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3034B1" w:rsidRDefault="003D61A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3034B1" w:rsidRDefault="003D61A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3034B1" w:rsidRDefault="003D61A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034B1">
        <w:trPr>
          <w:jc w:val="center"/>
        </w:trPr>
        <w:tc>
          <w:tcPr>
            <w:tcW w:w="2551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3034B1" w:rsidRDefault="003034B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:rsidR="003034B1" w:rsidRDefault="003034B1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3034B1">
        <w:trPr>
          <w:jc w:val="center"/>
        </w:trPr>
        <w:tc>
          <w:tcPr>
            <w:tcW w:w="2551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3034B1" w:rsidRDefault="003034B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:rsidR="003034B1" w:rsidRDefault="003D61A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either the </w:t>
            </w:r>
            <w:r>
              <w:rPr>
                <w:rFonts w:cs="Arial"/>
                <w:i/>
                <w:lang w:eastAsia="zh-CN"/>
              </w:rPr>
              <w:t>UEPagingCoverageInformation</w:t>
            </w:r>
            <w:r>
              <w:rPr>
                <w:rFonts w:cs="Arial"/>
                <w:lang w:eastAsia="zh-CN"/>
              </w:rPr>
              <w:t xml:space="preserve"> message as defined in 10.2.2 of TS 36.331 [21], or the </w:t>
            </w:r>
            <w:r>
              <w:rPr>
                <w:rFonts w:cs="Arial"/>
                <w:i/>
                <w:lang w:eastAsia="zh-CN"/>
              </w:rPr>
              <w:t>UEPagingCoverageInformation-NB</w:t>
            </w:r>
            <w:r>
              <w:rPr>
                <w:rFonts w:cs="Arial"/>
                <w:lang w:eastAsia="zh-CN"/>
              </w:rPr>
              <w:t xml:space="preserve"> message as defined in 10.6.2 of TS 36.331 [21].</w:t>
            </w:r>
          </w:p>
        </w:tc>
      </w:tr>
      <w:tr w:rsidR="003034B1">
        <w:trPr>
          <w:jc w:val="center"/>
          <w:ins w:id="74" w:author="ZTE" w:date="2021-08-02T15:50:00Z"/>
        </w:trPr>
        <w:tc>
          <w:tcPr>
            <w:tcW w:w="2551" w:type="dxa"/>
          </w:tcPr>
          <w:p w:rsidR="003034B1" w:rsidRDefault="003D61AE">
            <w:pPr>
              <w:pStyle w:val="TAL"/>
              <w:rPr>
                <w:ins w:id="75" w:author="ZTE" w:date="2021-08-02T15:50:00Z"/>
                <w:rFonts w:cs="Arial"/>
                <w:lang w:eastAsia="zh-CN"/>
              </w:rPr>
            </w:pPr>
            <w:ins w:id="76" w:author="ZTE" w:date="2021-08-02T15:51:00Z"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based paging carrier selection</w:t>
              </w:r>
            </w:ins>
          </w:p>
        </w:tc>
        <w:tc>
          <w:tcPr>
            <w:tcW w:w="1020" w:type="dxa"/>
          </w:tcPr>
          <w:p w:rsidR="003034B1" w:rsidRDefault="003D61AE">
            <w:pPr>
              <w:pStyle w:val="TAL"/>
              <w:rPr>
                <w:ins w:id="77" w:author="ZTE" w:date="2021-08-02T15:50:00Z"/>
                <w:rFonts w:cs="Arial"/>
                <w:lang w:eastAsia="zh-CN"/>
              </w:rPr>
            </w:pPr>
            <w:ins w:id="78" w:author="ZTE" w:date="2021-08-02T15:5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:rsidR="003034B1" w:rsidRDefault="003034B1">
            <w:pPr>
              <w:pStyle w:val="TAL"/>
              <w:rPr>
                <w:ins w:id="79" w:author="ZTE" w:date="2021-08-02T15:50:00Z"/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3034B1" w:rsidRDefault="003D61AE">
            <w:pPr>
              <w:pStyle w:val="TAL"/>
              <w:rPr>
                <w:ins w:id="80" w:author="ZTE" w:date="2021-08-02T15:50:00Z"/>
                <w:rFonts w:cs="Arial"/>
                <w:lang w:eastAsia="zh-CN"/>
              </w:rPr>
            </w:pPr>
            <w:ins w:id="81" w:author="ZTE" w:date="2021-08-02T15:51:00Z">
              <w:r>
                <w:rPr>
                  <w:rFonts w:cs="Arial"/>
                  <w:lang w:eastAsia="ja-JP"/>
                </w:rPr>
                <w:t>ENUMERATED (</w:t>
              </w:r>
            </w:ins>
            <w:ins w:id="82" w:author="ZTE" w:date="2021-12-25T15:36:00Z">
              <w:r>
                <w:rPr>
                  <w:rFonts w:cs="Arial" w:hint="eastAsia"/>
                  <w:lang w:val="en-US" w:eastAsia="zh-CN"/>
                </w:rPr>
                <w:t>t</w:t>
              </w:r>
            </w:ins>
            <w:ins w:id="83" w:author="ZTE" w:date="2021-08-02T15:51:00Z">
              <w:r>
                <w:rPr>
                  <w:rFonts w:cs="Arial" w:hint="eastAsia"/>
                  <w:lang w:eastAsia="zh-CN"/>
                </w:rPr>
                <w:t>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3034B1" w:rsidRDefault="003D61AE">
            <w:pPr>
              <w:pStyle w:val="TAL"/>
              <w:rPr>
                <w:ins w:id="84" w:author="ZTE" w:date="2021-08-02T15:50:00Z"/>
                <w:rFonts w:cs="Arial"/>
                <w:lang w:eastAsia="zh-CN"/>
              </w:rPr>
            </w:pPr>
            <w:ins w:id="85" w:author="ZTE" w:date="2021-08-02T15:51:00Z">
              <w:r>
                <w:rPr>
                  <w:rFonts w:hint="eastAsia"/>
                  <w:lang w:val="en-US" w:eastAsia="zh-CN"/>
                </w:rPr>
                <w:t xml:space="preserve">Indicates whether </w:t>
              </w:r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based paging carrier selection for NB-IoT UE is </w:t>
              </w:r>
            </w:ins>
            <w:ins w:id="86" w:author="ZTE" w:date="2021-12-25T15:37:00Z">
              <w:r>
                <w:rPr>
                  <w:rFonts w:hint="eastAsia"/>
                  <w:lang w:val="en-US" w:eastAsia="zh-CN"/>
                </w:rPr>
                <w:t>activated</w:t>
              </w:r>
            </w:ins>
            <w:ins w:id="87" w:author="ZTE" w:date="2021-08-02T15:5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bookmarkEnd w:id="27"/>
      <w:bookmarkEnd w:id="28"/>
      <w:bookmarkEnd w:id="29"/>
      <w:bookmarkEnd w:id="30"/>
      <w:bookmarkEnd w:id="31"/>
      <w:bookmarkEnd w:id="32"/>
    </w:tbl>
    <w:p w:rsidR="003034B1" w:rsidRDefault="00303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3034B1">
          <w:headerReference w:type="defaul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3034B1" w:rsidRDefault="003D61AE">
      <w:pPr>
        <w:pStyle w:val="3"/>
      </w:pPr>
      <w:bookmarkStart w:id="88" w:name="_Toc20955356"/>
      <w:bookmarkStart w:id="89" w:name="_Toc45720808"/>
      <w:bookmarkStart w:id="90" w:name="_Toc29503809"/>
      <w:bookmarkStart w:id="91" w:name="_Toc45798688"/>
      <w:bookmarkStart w:id="92" w:name="_Toc36553430"/>
      <w:bookmarkStart w:id="93" w:name="_Toc51746284"/>
      <w:bookmarkStart w:id="94" w:name="_Toc45652556"/>
      <w:bookmarkStart w:id="95" w:name="_Toc36555157"/>
      <w:bookmarkStart w:id="96" w:name="_Toc73982419"/>
      <w:bookmarkStart w:id="97" w:name="_Toc29504977"/>
      <w:bookmarkStart w:id="98" w:name="_Toc45898077"/>
      <w:bookmarkStart w:id="99" w:name="_Toc64446549"/>
      <w:bookmarkStart w:id="100" w:name="_Toc45658988"/>
      <w:bookmarkStart w:id="101" w:name="_Toc29504393"/>
      <w:bookmarkStart w:id="102" w:name="_Toc64382077"/>
      <w:bookmarkStart w:id="103" w:name="_Toc20953918"/>
      <w:bookmarkStart w:id="104" w:name="_Toc29391096"/>
      <w:bookmarkStart w:id="105" w:name="_Toc51763024"/>
      <w:bookmarkStart w:id="106" w:name="_Toc45832071"/>
      <w:bookmarkStart w:id="107" w:name="_Toc36551835"/>
      <w:r>
        <w:t>9.4.5</w:t>
      </w:r>
      <w: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NGAP-IEs {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itu-t (0) identified-organization (4) etsi (0) mobileDomain (0) 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ngap (1) version1 (1) ngap-IEs (2) }</w:t>
      </w:r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highlight w:val="yellow"/>
          <w:lang w:val="en-US" w:eastAsia="zh-CN"/>
        </w:rPr>
        <w:t>//SKIP THE UNRELATED PART//</w:t>
      </w:r>
    </w:p>
    <w:p w:rsidR="003034B1" w:rsidRDefault="003D61AE">
      <w:pPr>
        <w:pStyle w:val="PL"/>
        <w:rPr>
          <w:ins w:id="108" w:author="ZTE" w:date="2021-08-02T15:59:00Z"/>
          <w:snapToGrid w:val="0"/>
          <w:lang w:eastAsia="ko-KR"/>
        </w:rPr>
      </w:pPr>
      <w:r>
        <w:rPr>
          <w:snapToGrid w:val="0"/>
          <w:lang w:eastAsia="ko-KR"/>
        </w:rPr>
        <w:tab/>
        <w:t>id-Cause,</w:t>
      </w:r>
    </w:p>
    <w:p w:rsidR="003034B1" w:rsidRDefault="003D61AE">
      <w:pPr>
        <w:pStyle w:val="PL"/>
        <w:rPr>
          <w:snapToGrid w:val="0"/>
          <w:lang w:val="en-US" w:eastAsia="zh-CN"/>
        </w:rPr>
      </w:pPr>
      <w:ins w:id="109" w:author="ZTE" w:date="2021-08-02T15:59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 w:hint="eastAsia"/>
            <w:snapToGrid w:val="0"/>
            <w:lang w:eastAsia="ko-KR"/>
          </w:rPr>
          <w:t>id-CELBasedPagingCarrierSelection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:rsidR="003034B1" w:rsidRDefault="003D61AE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  <w:pPrChange w:id="110" w:author="ZTE" w:date="2021-12-25T15:3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snapToGrid w:val="0"/>
          <w:lang w:eastAsia="ko-KR"/>
        </w:rPr>
        <w:tab/>
        <w:t>id-CNPacketDelayBudgetDL,</w:t>
      </w:r>
      <w:r>
        <w:rPr>
          <w:snapToGrid w:val="0"/>
          <w:lang w:eastAsia="ko-KR"/>
        </w:rPr>
        <w:tab/>
      </w:r>
      <w:bookmarkEnd w:id="102"/>
      <w:bookmarkEnd w:id="103"/>
      <w:bookmarkEnd w:id="104"/>
      <w:bookmarkEnd w:id="105"/>
      <w:bookmarkEnd w:id="106"/>
      <w:bookmarkEnd w:id="107"/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PagingAssisDataforCEcapabUE ::= SEQUENCE {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eUTRA-CGI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EUTRA-CGI,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coverageEnhancementLevel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CoverageEnhancementLevel, 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PagingAssisDataforCEcapabUE-ExtIEs} } OPTIONAL,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3034B1" w:rsidRDefault="003034B1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PagingAssisDataforCEcapabUE-ExtIEs NGAP-PROTOCOL-EXTENSION ::= {</w:t>
      </w:r>
    </w:p>
    <w:p w:rsidR="003034B1" w:rsidRDefault="003D61AE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ins w:id="111" w:author="ZTE" w:date="2021-08-02T15:3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{ ID id-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CELBasedPagingCarrierSelection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</w:t>
        </w:r>
        <w:r>
          <w:rPr>
            <w:rFonts w:hint="eastAsia"/>
            <w:snapToGrid w:val="0"/>
            <w:sz w:val="16"/>
            <w:lang w:val="en-US" w:eastAsia="zh-CN"/>
          </w:rPr>
          <w:t>CEL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BasedPagingCarrierSelection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</w:t>
        </w:r>
        <w:r>
          <w:rPr>
            <w:snapToGrid w:val="0"/>
            <w:lang w:eastAsia="ko-KR"/>
          </w:rPr>
          <w:t>,</w:t>
        </w:r>
      </w:ins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3034B1" w:rsidRDefault="003034B1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3034B1" w:rsidRDefault="003034B1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CauseTransport ::= ENUMERATED {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transport-resource-unavailable,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unspecified,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3034B1" w:rsidRDefault="003D61AE">
      <w:pPr>
        <w:pStyle w:val="PL"/>
        <w:rPr>
          <w:ins w:id="112" w:author="ZTE" w:date="2021-08-02T16:11:00Z"/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3034B1" w:rsidRDefault="003034B1">
      <w:pPr>
        <w:pStyle w:val="PL"/>
        <w:rPr>
          <w:ins w:id="113" w:author="ZTE" w:date="2021-08-02T16:11:00Z"/>
          <w:snapToGrid w:val="0"/>
          <w:lang w:val="en-US" w:eastAsia="zh-CN"/>
        </w:rPr>
      </w:pPr>
    </w:p>
    <w:p w:rsidR="003034B1" w:rsidRDefault="003D61AE">
      <w:pPr>
        <w:pStyle w:val="PL"/>
        <w:rPr>
          <w:ins w:id="114" w:author="ZTE" w:date="2021-08-02T16:11:00Z"/>
          <w:snapToGrid w:val="0"/>
          <w:lang w:eastAsia="ko-KR"/>
        </w:rPr>
      </w:pPr>
      <w:ins w:id="115" w:author="ZTE" w:date="2021-08-02T16:11:00Z">
        <w:r>
          <w:rPr>
            <w:rFonts w:hint="eastAsia"/>
            <w:snapToGrid w:val="0"/>
            <w:lang w:val="en-US" w:eastAsia="zh-CN"/>
          </w:rPr>
          <w:t>CELBasedPagingCarrierSelection</w:t>
        </w:r>
        <w:r>
          <w:rPr>
            <w:snapToGrid w:val="0"/>
            <w:lang w:eastAsia="ko-KR"/>
          </w:rPr>
          <w:t xml:space="preserve"> ::= ENUMERATED {</w:t>
        </w:r>
      </w:ins>
    </w:p>
    <w:p w:rsidR="003034B1" w:rsidRDefault="003D61AE">
      <w:pPr>
        <w:pStyle w:val="PL"/>
        <w:rPr>
          <w:ins w:id="116" w:author="ZTE" w:date="2021-08-02T16:11:00Z"/>
          <w:snapToGrid w:val="0"/>
          <w:lang w:eastAsia="ko-KR"/>
        </w:rPr>
      </w:pPr>
      <w:ins w:id="117" w:author="ZTE" w:date="2021-08-02T16:11:00Z">
        <w:r>
          <w:rPr>
            <w:snapToGrid w:val="0"/>
            <w:lang w:eastAsia="ko-KR"/>
          </w:rPr>
          <w:tab/>
        </w:r>
      </w:ins>
      <w:ins w:id="118" w:author="ZTE" w:date="2021-12-25T15:39:00Z">
        <w:r>
          <w:rPr>
            <w:rFonts w:hint="eastAsia"/>
            <w:snapToGrid w:val="0"/>
            <w:lang w:val="en-US" w:eastAsia="zh-CN"/>
          </w:rPr>
          <w:t>true</w:t>
        </w:r>
      </w:ins>
      <w:ins w:id="119" w:author="ZTE" w:date="2021-08-02T16:11:00Z">
        <w:r>
          <w:rPr>
            <w:snapToGrid w:val="0"/>
            <w:lang w:eastAsia="ko-KR"/>
          </w:rPr>
          <w:t>,</w:t>
        </w:r>
      </w:ins>
    </w:p>
    <w:p w:rsidR="003034B1" w:rsidRDefault="003D61AE">
      <w:pPr>
        <w:pStyle w:val="PL"/>
        <w:rPr>
          <w:ins w:id="120" w:author="ZTE" w:date="2021-08-02T16:11:00Z"/>
          <w:snapToGrid w:val="0"/>
          <w:lang w:eastAsia="ko-KR"/>
        </w:rPr>
      </w:pPr>
      <w:ins w:id="121" w:author="ZTE" w:date="2021-08-02T16:11:00Z">
        <w:r>
          <w:rPr>
            <w:snapToGrid w:val="0"/>
            <w:lang w:eastAsia="ko-KR"/>
          </w:rPr>
          <w:tab/>
          <w:t>...</w:t>
        </w:r>
      </w:ins>
    </w:p>
    <w:p w:rsidR="003034B1" w:rsidRDefault="003D61AE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  <w:pPrChange w:id="122" w:author="ZTE" w:date="2021-08-02T16:11:00Z">
          <w:pPr>
            <w:pStyle w:val="PL"/>
          </w:pPr>
        </w:pPrChange>
      </w:pPr>
      <w:ins w:id="123" w:author="ZTE" w:date="2021-08-02T16:11:00Z">
        <w:r>
          <w:rPr>
            <w:snapToGrid w:val="0"/>
            <w:lang w:eastAsia="ko-KR"/>
          </w:rPr>
          <w:t>}</w:t>
        </w:r>
      </w:ins>
    </w:p>
    <w:p w:rsidR="003034B1" w:rsidRDefault="003034B1">
      <w:pPr>
        <w:pStyle w:val="PL"/>
        <w:rPr>
          <w:snapToGrid w:val="0"/>
          <w:lang w:eastAsia="ko-KR"/>
        </w:rPr>
      </w:pP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Cell-CAGInformation ::= SEQUENCE {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nGRAN-CGI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NGRAN-CGI,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cellCAGList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CellCAGList,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{Cell-CAGInformation-ExtIEs} } OPTIONAL,</w:t>
      </w:r>
    </w:p>
    <w:p w:rsidR="003034B1" w:rsidRDefault="003D61A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3034B1" w:rsidRDefault="003D61AE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3034B1" w:rsidRDefault="003034B1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3034B1" w:rsidRDefault="003D61A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3034B1" w:rsidRDefault="003D61AE">
      <w:pPr>
        <w:pStyle w:val="3"/>
      </w:pPr>
      <w:bookmarkStart w:id="124" w:name="_Toc36551837"/>
      <w:bookmarkStart w:id="125" w:name="_Toc64382079"/>
      <w:bookmarkStart w:id="126" w:name="_Toc29391098"/>
      <w:bookmarkStart w:id="127" w:name="_Toc20953920"/>
      <w:bookmarkStart w:id="128" w:name="_Toc51763026"/>
      <w:bookmarkStart w:id="129" w:name="_Toc45832073"/>
      <w:bookmarkStart w:id="130" w:name="_Toc52132248"/>
      <w:bookmarkStart w:id="131" w:name="_Toc51763910"/>
      <w:bookmarkStart w:id="132" w:name="_Toc45832588"/>
      <w:bookmarkStart w:id="133" w:name="_Toc36557068"/>
      <w:bookmarkStart w:id="134" w:name="_Toc29893131"/>
      <w:bookmarkStart w:id="135" w:name="_Toc20956005"/>
      <w:r>
        <w:t>9.3.6</w:t>
      </w:r>
      <w:r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</w:p>
    <w:bookmarkEnd w:id="130"/>
    <w:bookmarkEnd w:id="131"/>
    <w:bookmarkEnd w:id="132"/>
    <w:bookmarkEnd w:id="133"/>
    <w:bookmarkEnd w:id="134"/>
    <w:bookmarkEnd w:id="135"/>
    <w:p w:rsidR="003034B1" w:rsidRDefault="003034B1">
      <w:pPr>
        <w:pStyle w:val="3"/>
      </w:pPr>
    </w:p>
    <w:p w:rsidR="003034B1" w:rsidRDefault="003D61AE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3034B1" w:rsidRDefault="003D61AE">
      <w:pPr>
        <w:pStyle w:val="PL"/>
        <w:rPr>
          <w:ins w:id="136" w:author="ZTE" w:date="2020-12-30T20:02:00Z"/>
          <w:snapToGrid w:val="0"/>
        </w:rPr>
      </w:pPr>
      <w:r>
        <w:rPr>
          <w:snapToGrid w:val="0"/>
          <w:lang w:eastAsia="zh-CN"/>
        </w:rPr>
        <w:t>id-QosFlowFailedToSetupList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283</w:t>
      </w:r>
    </w:p>
    <w:p w:rsidR="003034B1" w:rsidRDefault="003D61AE">
      <w:pPr>
        <w:pStyle w:val="PL"/>
        <w:rPr>
          <w:ins w:id="137" w:author="ZTE" w:date="2020-12-30T20:04:00Z"/>
          <w:snapToGrid w:val="0"/>
        </w:rPr>
      </w:pPr>
      <w:ins w:id="138" w:author="ZTE" w:date="2021-08-02T15:38:00Z">
        <w:r>
          <w:rPr>
            <w:rFonts w:eastAsia="Times New Roman"/>
            <w:snapToGrid w:val="0"/>
            <w:lang w:eastAsia="ko-KR"/>
          </w:rPr>
          <w:t>id-</w:t>
        </w:r>
        <w:r>
          <w:rPr>
            <w:rFonts w:hint="eastAsia"/>
            <w:snapToGrid w:val="0"/>
            <w:lang w:val="en-US" w:eastAsia="zh-CN"/>
          </w:rPr>
          <w:t>CELBasedPagingCarrierSelection</w:t>
        </w:r>
      </w:ins>
      <w:ins w:id="139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</w:ins>
      <w:r>
        <w:rPr>
          <w:rFonts w:hint="eastAsia"/>
          <w:snapToGrid w:val="0"/>
          <w:lang w:val="en-US" w:eastAsia="zh-CN"/>
        </w:rPr>
        <w:tab/>
      </w:r>
      <w:ins w:id="140" w:author="ZTE" w:date="2020-12-30T20:04:00Z">
        <w:r>
          <w:rPr>
            <w:rFonts w:hint="eastAsia"/>
            <w:snapToGrid w:val="0"/>
          </w:rPr>
          <w:t xml:space="preserve">ProtocolIE-ID ::= </w:t>
        </w:r>
      </w:ins>
      <w:ins w:id="141" w:author="ZTE" w:date="2021-12-25T15:42:00Z">
        <w:r>
          <w:rPr>
            <w:rFonts w:hint="eastAsia"/>
            <w:snapToGrid w:val="0"/>
            <w:lang w:val="en-US" w:eastAsia="zh-CN"/>
          </w:rPr>
          <w:t>28</w:t>
        </w:r>
      </w:ins>
      <w:ins w:id="142" w:author="ZTE" w:date="2020-12-30T20:04:00Z">
        <w:r>
          <w:rPr>
            <w:rFonts w:hint="eastAsia"/>
            <w:snapToGrid w:val="0"/>
          </w:rPr>
          <w:t>x</w:t>
        </w:r>
      </w:ins>
    </w:p>
    <w:p w:rsidR="003034B1" w:rsidRDefault="003034B1">
      <w:pPr>
        <w:pStyle w:val="PL"/>
        <w:rPr>
          <w:snapToGrid w:val="0"/>
        </w:rPr>
      </w:pPr>
    </w:p>
    <w:p w:rsidR="003034B1" w:rsidRDefault="003034B1">
      <w:pPr>
        <w:pStyle w:val="PL"/>
        <w:rPr>
          <w:snapToGrid w:val="0"/>
        </w:rPr>
      </w:pPr>
    </w:p>
    <w:p w:rsidR="003034B1" w:rsidRDefault="003D61AE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3034B1" w:rsidRDefault="003D61A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3034B1" w:rsidRDefault="003034B1">
      <w:pPr>
        <w:pStyle w:val="PL"/>
      </w:pPr>
    </w:p>
    <w:p w:rsidR="003034B1" w:rsidRDefault="003D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3034B1" w:rsidRDefault="003034B1">
      <w:pPr>
        <w:rPr>
          <w:lang w:val="en-US"/>
        </w:rPr>
      </w:pPr>
    </w:p>
    <w:p w:rsidR="003034B1" w:rsidRDefault="003034B1">
      <w:pPr>
        <w:rPr>
          <w:b/>
          <w:i/>
          <w:color w:val="FF00FF"/>
          <w:sz w:val="24"/>
        </w:rPr>
      </w:pPr>
    </w:p>
    <w:sectPr w:rsidR="003034B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032" w:rsidRDefault="00CB2032">
      <w:pPr>
        <w:spacing w:after="0" w:line="240" w:lineRule="auto"/>
      </w:pPr>
      <w:r>
        <w:separator/>
      </w:r>
    </w:p>
  </w:endnote>
  <w:endnote w:type="continuationSeparator" w:id="0">
    <w:p w:rsidR="00CB2032" w:rsidRDefault="00CB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032" w:rsidRDefault="00CB2032">
      <w:pPr>
        <w:spacing w:after="0" w:line="240" w:lineRule="auto"/>
      </w:pPr>
      <w:r>
        <w:separator/>
      </w:r>
    </w:p>
  </w:footnote>
  <w:footnote w:type="continuationSeparator" w:id="0">
    <w:p w:rsidR="00CB2032" w:rsidRDefault="00CB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4B1" w:rsidRDefault="003D61A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E19B9"/>
    <w:multiLevelType w:val="singleLevel"/>
    <w:tmpl w:val="75AE19B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27091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C32"/>
    <w:rsid w:val="00275D12"/>
    <w:rsid w:val="002860C4"/>
    <w:rsid w:val="00286871"/>
    <w:rsid w:val="00294024"/>
    <w:rsid w:val="002A01CC"/>
    <w:rsid w:val="002B5741"/>
    <w:rsid w:val="002E0EE0"/>
    <w:rsid w:val="003034B1"/>
    <w:rsid w:val="00305409"/>
    <w:rsid w:val="00312231"/>
    <w:rsid w:val="00336F43"/>
    <w:rsid w:val="00342AAC"/>
    <w:rsid w:val="00343748"/>
    <w:rsid w:val="00364A79"/>
    <w:rsid w:val="003777BF"/>
    <w:rsid w:val="003B4370"/>
    <w:rsid w:val="003B5DE2"/>
    <w:rsid w:val="003C53B1"/>
    <w:rsid w:val="003D61AE"/>
    <w:rsid w:val="003E1A36"/>
    <w:rsid w:val="003F5F36"/>
    <w:rsid w:val="0040605B"/>
    <w:rsid w:val="004242F1"/>
    <w:rsid w:val="004401F2"/>
    <w:rsid w:val="00446F48"/>
    <w:rsid w:val="00462AE5"/>
    <w:rsid w:val="004773AA"/>
    <w:rsid w:val="004922BB"/>
    <w:rsid w:val="004A2EA5"/>
    <w:rsid w:val="004B524E"/>
    <w:rsid w:val="004B75B7"/>
    <w:rsid w:val="004E3635"/>
    <w:rsid w:val="0050005F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201"/>
    <w:rsid w:val="007E26AB"/>
    <w:rsid w:val="007E7950"/>
    <w:rsid w:val="00800BB4"/>
    <w:rsid w:val="00802864"/>
    <w:rsid w:val="0080327F"/>
    <w:rsid w:val="00804428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4DCC"/>
    <w:rsid w:val="00896E25"/>
    <w:rsid w:val="008A14F0"/>
    <w:rsid w:val="008C3319"/>
    <w:rsid w:val="008C6603"/>
    <w:rsid w:val="008D5576"/>
    <w:rsid w:val="008E0019"/>
    <w:rsid w:val="008F0EBE"/>
    <w:rsid w:val="008F33A0"/>
    <w:rsid w:val="008F686C"/>
    <w:rsid w:val="009040E5"/>
    <w:rsid w:val="00913018"/>
    <w:rsid w:val="00914566"/>
    <w:rsid w:val="009209A0"/>
    <w:rsid w:val="00923CA8"/>
    <w:rsid w:val="00924012"/>
    <w:rsid w:val="0092496C"/>
    <w:rsid w:val="009304AE"/>
    <w:rsid w:val="00936892"/>
    <w:rsid w:val="00940D10"/>
    <w:rsid w:val="00956166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801B7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85E9C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30C8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5256C"/>
    <w:rsid w:val="00C632B1"/>
    <w:rsid w:val="00C647D9"/>
    <w:rsid w:val="00C75795"/>
    <w:rsid w:val="00C93435"/>
    <w:rsid w:val="00C95985"/>
    <w:rsid w:val="00CB2032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646B2"/>
    <w:rsid w:val="00D80117"/>
    <w:rsid w:val="00D916E2"/>
    <w:rsid w:val="00D97EE5"/>
    <w:rsid w:val="00DA2BBE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0195"/>
    <w:rsid w:val="00FB6386"/>
    <w:rsid w:val="00FE5DD6"/>
    <w:rsid w:val="00FF7EF1"/>
    <w:rsid w:val="011456A6"/>
    <w:rsid w:val="01EE015B"/>
    <w:rsid w:val="029C4112"/>
    <w:rsid w:val="03206AB5"/>
    <w:rsid w:val="0372251A"/>
    <w:rsid w:val="038530E1"/>
    <w:rsid w:val="04F1398B"/>
    <w:rsid w:val="05AB6979"/>
    <w:rsid w:val="06837D2E"/>
    <w:rsid w:val="07A77080"/>
    <w:rsid w:val="07AD34A0"/>
    <w:rsid w:val="085E5F53"/>
    <w:rsid w:val="091167FC"/>
    <w:rsid w:val="0968653A"/>
    <w:rsid w:val="0A823BB0"/>
    <w:rsid w:val="0B974120"/>
    <w:rsid w:val="0C0D5996"/>
    <w:rsid w:val="0C4C4B36"/>
    <w:rsid w:val="0D134635"/>
    <w:rsid w:val="0D3C013D"/>
    <w:rsid w:val="0EB02FF5"/>
    <w:rsid w:val="0EDA3864"/>
    <w:rsid w:val="10DF2348"/>
    <w:rsid w:val="11193084"/>
    <w:rsid w:val="11FC0C2A"/>
    <w:rsid w:val="135E1DC6"/>
    <w:rsid w:val="13793CF0"/>
    <w:rsid w:val="14E365DA"/>
    <w:rsid w:val="167A70DF"/>
    <w:rsid w:val="17D93D1E"/>
    <w:rsid w:val="182D435C"/>
    <w:rsid w:val="1879021A"/>
    <w:rsid w:val="18884F00"/>
    <w:rsid w:val="1A047F76"/>
    <w:rsid w:val="1B737468"/>
    <w:rsid w:val="1C2B2E9F"/>
    <w:rsid w:val="1D43736A"/>
    <w:rsid w:val="1E8359CC"/>
    <w:rsid w:val="1EA02596"/>
    <w:rsid w:val="1F0368FD"/>
    <w:rsid w:val="205C7B6E"/>
    <w:rsid w:val="2060409C"/>
    <w:rsid w:val="20971A28"/>
    <w:rsid w:val="20FE598F"/>
    <w:rsid w:val="215F75E1"/>
    <w:rsid w:val="22326FDA"/>
    <w:rsid w:val="22F31F6B"/>
    <w:rsid w:val="22FA1CAE"/>
    <w:rsid w:val="26A34D3C"/>
    <w:rsid w:val="26FB61F2"/>
    <w:rsid w:val="270F238C"/>
    <w:rsid w:val="27C15AEA"/>
    <w:rsid w:val="27CB24BE"/>
    <w:rsid w:val="285450DF"/>
    <w:rsid w:val="285E74BC"/>
    <w:rsid w:val="29AC7D73"/>
    <w:rsid w:val="2AB269C9"/>
    <w:rsid w:val="2D6702F7"/>
    <w:rsid w:val="2E895543"/>
    <w:rsid w:val="2EB03796"/>
    <w:rsid w:val="2FCB7531"/>
    <w:rsid w:val="30687A84"/>
    <w:rsid w:val="30F3339D"/>
    <w:rsid w:val="311735BE"/>
    <w:rsid w:val="312C4DA5"/>
    <w:rsid w:val="32226E93"/>
    <w:rsid w:val="329E5355"/>
    <w:rsid w:val="32C50B34"/>
    <w:rsid w:val="32F128B1"/>
    <w:rsid w:val="34C63978"/>
    <w:rsid w:val="359534A9"/>
    <w:rsid w:val="364435ED"/>
    <w:rsid w:val="36733C87"/>
    <w:rsid w:val="36F63515"/>
    <w:rsid w:val="388C1853"/>
    <w:rsid w:val="393136A8"/>
    <w:rsid w:val="3EAD312B"/>
    <w:rsid w:val="3F351AF0"/>
    <w:rsid w:val="40067E5D"/>
    <w:rsid w:val="41E76B17"/>
    <w:rsid w:val="42F9632A"/>
    <w:rsid w:val="434D0A32"/>
    <w:rsid w:val="435C61F3"/>
    <w:rsid w:val="4467440F"/>
    <w:rsid w:val="458154CD"/>
    <w:rsid w:val="463156CA"/>
    <w:rsid w:val="46880364"/>
    <w:rsid w:val="47DF2443"/>
    <w:rsid w:val="49A773C2"/>
    <w:rsid w:val="4A9150C3"/>
    <w:rsid w:val="4CB624E2"/>
    <w:rsid w:val="4D38268D"/>
    <w:rsid w:val="4E582313"/>
    <w:rsid w:val="4EBB5FB5"/>
    <w:rsid w:val="4F1E7792"/>
    <w:rsid w:val="502C038A"/>
    <w:rsid w:val="504D571F"/>
    <w:rsid w:val="51584409"/>
    <w:rsid w:val="51F31890"/>
    <w:rsid w:val="537725F0"/>
    <w:rsid w:val="54637AB9"/>
    <w:rsid w:val="54A61D3E"/>
    <w:rsid w:val="55515EE2"/>
    <w:rsid w:val="573309DA"/>
    <w:rsid w:val="5AF20A0D"/>
    <w:rsid w:val="5B012278"/>
    <w:rsid w:val="5D0D38BF"/>
    <w:rsid w:val="60404377"/>
    <w:rsid w:val="61375E4E"/>
    <w:rsid w:val="63402E72"/>
    <w:rsid w:val="63C55D16"/>
    <w:rsid w:val="63EA227F"/>
    <w:rsid w:val="6528667C"/>
    <w:rsid w:val="653F3DE6"/>
    <w:rsid w:val="65E407C8"/>
    <w:rsid w:val="662A53CE"/>
    <w:rsid w:val="67E7205B"/>
    <w:rsid w:val="694C698D"/>
    <w:rsid w:val="6AC4030B"/>
    <w:rsid w:val="6AF41FB1"/>
    <w:rsid w:val="6BEE17B6"/>
    <w:rsid w:val="6DB55A4C"/>
    <w:rsid w:val="6F723875"/>
    <w:rsid w:val="6FE66A4A"/>
    <w:rsid w:val="706134F9"/>
    <w:rsid w:val="717D0958"/>
    <w:rsid w:val="71CD24E8"/>
    <w:rsid w:val="727B3422"/>
    <w:rsid w:val="72B97F85"/>
    <w:rsid w:val="72EE3538"/>
    <w:rsid w:val="7529205A"/>
    <w:rsid w:val="75484A29"/>
    <w:rsid w:val="75B1487D"/>
    <w:rsid w:val="76822F36"/>
    <w:rsid w:val="79E341D5"/>
    <w:rsid w:val="7B1D691D"/>
    <w:rsid w:val="7BCC5B4C"/>
    <w:rsid w:val="7BDB6EF2"/>
    <w:rsid w:val="7C7B56C4"/>
    <w:rsid w:val="7C89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9E46F-9A1D-4C7B-8975-40882B1D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2178</Words>
  <Characters>12418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16</cp:revision>
  <cp:lastPrinted>2411-12-31T15:59:00Z</cp:lastPrinted>
  <dcterms:created xsi:type="dcterms:W3CDTF">2021-08-04T07:44:00Z</dcterms:created>
  <dcterms:modified xsi:type="dcterms:W3CDTF">2022-01-05T06:38:00Z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